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7539F02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B94322">
        <w:rPr>
          <w:rFonts w:ascii="Arial" w:hAnsi="Arial" w:cs="Arial"/>
          <w:b/>
          <w:bCs/>
          <w:sz w:val="24"/>
          <w:szCs w:val="24"/>
        </w:rPr>
        <w:t>1</w:t>
      </w:r>
      <w:r w:rsidRPr="00F32D6F">
        <w:rPr>
          <w:rFonts w:ascii="Arial" w:hAnsi="Arial" w:cs="Arial"/>
          <w:b/>
          <w:bCs/>
          <w:sz w:val="24"/>
          <w:szCs w:val="24"/>
        </w:rPr>
        <w:tab/>
      </w:r>
      <w:r w:rsidR="00B94322">
        <w:rPr>
          <w:rFonts w:ascii="Arial" w:hAnsi="Arial" w:cs="Arial"/>
          <w:b/>
          <w:bCs/>
          <w:color w:val="808080"/>
          <w:sz w:val="26"/>
          <w:szCs w:val="26"/>
        </w:rPr>
        <w:t>S2-2509222</w:t>
      </w:r>
    </w:p>
    <w:p w14:paraId="2EA2D1C0" w14:textId="4A946B60" w:rsidR="00B94322" w:rsidRDefault="00B94322" w:rsidP="00B94322">
      <w:pPr>
        <w:widowControl w:val="0"/>
        <w:pBdr>
          <w:bottom w:val="single" w:sz="4" w:space="1" w:color="auto"/>
        </w:pBdr>
        <w:tabs>
          <w:tab w:val="right" w:pos="9638"/>
        </w:tabs>
        <w:spacing w:after="0"/>
        <w:ind w:right="-57"/>
        <w:rPr>
          <w:rFonts w:ascii="Arial" w:eastAsia="Arial Unicode MS" w:hAnsi="Arial" w:cs="Arial"/>
          <w:bCs/>
          <w:sz w:val="24"/>
        </w:rPr>
      </w:pPr>
      <w:r>
        <w:rPr>
          <w:rFonts w:ascii="Arial" w:hAnsi="Arial" w:cs="Arial"/>
          <w:b/>
          <w:bCs/>
          <w:sz w:val="24"/>
        </w:rPr>
        <w:t>Wuhan, Beijing, 13 – 15 October 2025</w:t>
      </w:r>
      <w:r>
        <w:rPr>
          <w:rFonts w:ascii="Arial" w:eastAsia="Arial Unicode MS" w:hAnsi="Arial" w:cs="Arial"/>
          <w:b/>
          <w:bCs/>
          <w:sz w:val="18"/>
        </w:rPr>
        <w:tab/>
      </w:r>
      <w:r>
        <w:rPr>
          <w:rFonts w:ascii="Arial" w:hAnsi="Arial" w:cs="Arial"/>
          <w:b/>
          <w:bCs/>
          <w:color w:val="002060"/>
          <w:sz w:val="18"/>
        </w:rPr>
        <w:t>(revision of S2-250</w:t>
      </w:r>
      <w:r>
        <w:rPr>
          <w:rFonts w:ascii="Arial" w:hAnsi="Arial" w:cs="Arial"/>
          <w:b/>
          <w:bCs/>
          <w:color w:val="002060"/>
          <w:sz w:val="18"/>
        </w:rPr>
        <w:t>7</w:t>
      </w:r>
      <w:r>
        <w:rPr>
          <w:rFonts w:ascii="Arial" w:hAnsi="Arial" w:cs="Arial"/>
          <w:b/>
          <w:bCs/>
          <w:color w:val="002060"/>
          <w:sz w:val="18"/>
        </w:rPr>
        <w:t>9</w:t>
      </w:r>
      <w:r>
        <w:rPr>
          <w:rFonts w:ascii="Arial" w:hAnsi="Arial" w:cs="Arial"/>
          <w:b/>
          <w:bCs/>
          <w:color w:val="002060"/>
          <w:sz w:val="18"/>
        </w:rPr>
        <w:t>11</w:t>
      </w:r>
      <w:r>
        <w:rPr>
          <w:rFonts w:ascii="Arial" w:hAnsi="Arial" w:cs="Arial"/>
          <w:b/>
          <w:bCs/>
          <w:color w:val="002060"/>
          <w:sz w:val="18"/>
        </w:rPr>
        <w:t>)</w:t>
      </w:r>
    </w:p>
    <w:p w14:paraId="6B6DF7AC" w14:textId="62C8922C"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A33176">
        <w:rPr>
          <w:rFonts w:ascii="Arial" w:hAnsi="Arial" w:cs="Arial"/>
          <w:b/>
        </w:rPr>
        <w:t>Google, [</w:t>
      </w:r>
      <w:r w:rsidR="0004305F">
        <w:rPr>
          <w:rFonts w:ascii="Arial" w:hAnsi="Arial" w:cs="Arial"/>
          <w:b/>
        </w:rPr>
        <w:t>Deutsche Telekom</w:t>
      </w:r>
      <w:r w:rsidR="00451A19">
        <w:rPr>
          <w:rFonts w:ascii="Arial" w:hAnsi="Arial" w:cs="Arial"/>
          <w:b/>
        </w:rPr>
        <w:t xml:space="preserve"> (pen holder)</w:t>
      </w:r>
      <w:r w:rsidR="00424D16">
        <w:rPr>
          <w:rFonts w:ascii="Arial" w:hAnsi="Arial" w:cs="Arial"/>
          <w:b/>
        </w:rPr>
        <w:t>, [</w:t>
      </w:r>
      <w:r w:rsidR="00424D16" w:rsidRPr="00424D16">
        <w:rPr>
          <w:rFonts w:ascii="Arial" w:hAnsi="Arial" w:cs="Arial"/>
          <w:b/>
        </w:rPr>
        <w:t>Apple, AT&amp;T, Boost</w:t>
      </w:r>
      <w:r w:rsidR="00AE4FF3">
        <w:rPr>
          <w:rFonts w:ascii="Arial" w:hAnsi="Arial" w:cs="Arial"/>
          <w:b/>
        </w:rPr>
        <w:t xml:space="preserve"> Mobile Network</w:t>
      </w:r>
      <w:r w:rsidR="00424D16" w:rsidRPr="00424D16">
        <w:rPr>
          <w:rFonts w:ascii="Arial" w:hAnsi="Arial" w:cs="Arial"/>
          <w:b/>
        </w:rPr>
        <w:t xml:space="preserve">, CATT, </w:t>
      </w:r>
      <w:proofErr w:type="spellStart"/>
      <w:r w:rsidR="00424D16" w:rsidRPr="00424D16">
        <w:rPr>
          <w:rFonts w:ascii="Arial" w:hAnsi="Arial" w:cs="Arial"/>
          <w:b/>
        </w:rPr>
        <w:t>CEWiT</w:t>
      </w:r>
      <w:proofErr w:type="spellEnd"/>
      <w:r w:rsidR="00424D16" w:rsidRPr="00424D16">
        <w:rPr>
          <w:rFonts w:ascii="Arial" w:hAnsi="Arial" w:cs="Arial"/>
          <w:b/>
        </w:rPr>
        <w:t xml:space="preserve">, China Mobile, China Telecom, Cisco Systems, </w:t>
      </w:r>
      <w:proofErr w:type="spellStart"/>
      <w:r w:rsidR="00424D16" w:rsidRPr="00424D16">
        <w:rPr>
          <w:rFonts w:ascii="Arial" w:hAnsi="Arial" w:cs="Arial"/>
          <w:b/>
        </w:rPr>
        <w:t>Echostar</w:t>
      </w:r>
      <w:proofErr w:type="spellEnd"/>
      <w:r w:rsidR="00424D16" w:rsidRPr="00424D16">
        <w:rPr>
          <w:rFonts w:ascii="Arial" w:hAnsi="Arial" w:cs="Arial"/>
          <w:b/>
        </w:rPr>
        <w:t xml:space="preserve">, Ericsson, ETRI, </w:t>
      </w:r>
      <w:proofErr w:type="spellStart"/>
      <w:r w:rsidR="00424D16" w:rsidRPr="00424D16">
        <w:rPr>
          <w:rFonts w:ascii="Arial" w:hAnsi="Arial" w:cs="Arial"/>
          <w:b/>
        </w:rPr>
        <w:t>Futurewei</w:t>
      </w:r>
      <w:proofErr w:type="spellEnd"/>
      <w:r w:rsidR="00424D16" w:rsidRPr="00424D16">
        <w:rPr>
          <w:rFonts w:ascii="Arial" w:hAnsi="Arial" w:cs="Arial"/>
          <w:b/>
        </w:rPr>
        <w:t xml:space="preserve">, Google, </w:t>
      </w:r>
      <w:proofErr w:type="spellStart"/>
      <w:r w:rsidR="00424D16" w:rsidRPr="00424D16">
        <w:rPr>
          <w:rFonts w:ascii="Arial" w:hAnsi="Arial" w:cs="Arial"/>
          <w:b/>
        </w:rPr>
        <w:t>HiSilicon</w:t>
      </w:r>
      <w:proofErr w:type="spellEnd"/>
      <w:r w:rsidR="00424D16" w:rsidRPr="00424D16">
        <w:rPr>
          <w:rFonts w:ascii="Arial" w:hAnsi="Arial" w:cs="Arial"/>
          <w:b/>
        </w:rPr>
        <w:t xml:space="preserve">, Huawei, </w:t>
      </w:r>
      <w:r w:rsidR="00AB45C6">
        <w:rPr>
          <w:rFonts w:ascii="Arial" w:hAnsi="Arial" w:cs="Arial"/>
          <w:b/>
        </w:rPr>
        <w:t xml:space="preserve">Intel, </w:t>
      </w:r>
      <w:r w:rsidR="00424D16" w:rsidRPr="00424D16">
        <w:rPr>
          <w:rFonts w:ascii="Arial" w:hAnsi="Arial" w:cs="Arial"/>
          <w:b/>
        </w:rPr>
        <w:t xml:space="preserve">IIT Bombay, </w:t>
      </w:r>
      <w:proofErr w:type="spellStart"/>
      <w:r w:rsidR="00424D16" w:rsidRPr="00424D16">
        <w:rPr>
          <w:rFonts w:ascii="Arial" w:hAnsi="Arial" w:cs="Arial"/>
          <w:b/>
        </w:rPr>
        <w:t>InterDigital</w:t>
      </w:r>
      <w:proofErr w:type="spellEnd"/>
      <w:r w:rsidR="00424D16" w:rsidRPr="00424D16">
        <w:rPr>
          <w:rFonts w:ascii="Arial" w:hAnsi="Arial" w:cs="Arial"/>
          <w:b/>
        </w:rPr>
        <w:t xml:space="preserve">, KPN N.V., Lenovo, LG Electronics, MediaTek Inc., </w:t>
      </w:r>
      <w:r w:rsidR="00D952AD">
        <w:rPr>
          <w:rFonts w:ascii="Arial" w:hAnsi="Arial" w:cs="Arial"/>
          <w:b/>
        </w:rPr>
        <w:t xml:space="preserve">NEC, </w:t>
      </w:r>
      <w:r w:rsidR="00424D16" w:rsidRPr="00424D16">
        <w:rPr>
          <w:rFonts w:ascii="Arial" w:hAnsi="Arial" w:cs="Arial"/>
          <w:b/>
        </w:rPr>
        <w:t xml:space="preserve">Nokia, </w:t>
      </w:r>
      <w:proofErr w:type="spellStart"/>
      <w:r w:rsidR="00424D16" w:rsidRPr="00424D16">
        <w:rPr>
          <w:rFonts w:ascii="Arial" w:hAnsi="Arial" w:cs="Arial"/>
          <w:b/>
        </w:rPr>
        <w:t>Ofinno</w:t>
      </w:r>
      <w:proofErr w:type="spellEnd"/>
      <w:r w:rsidR="00424D16" w:rsidRPr="00424D16">
        <w:rPr>
          <w:rFonts w:ascii="Arial" w:hAnsi="Arial" w:cs="Arial"/>
          <w:b/>
        </w:rPr>
        <w:t>, OPPO, Qualcomm Incorporated, Rakuten Mobile, Samsung, SK Telecom, TCL, Telecom Italia, T-Mobile USA, vivo, Xiaomi, ZTE</w:t>
      </w:r>
      <w:r w:rsidR="00424D16">
        <w:rPr>
          <w:rFonts w:ascii="Arial" w:hAnsi="Arial" w:cs="Arial"/>
          <w:b/>
        </w:rPr>
        <w:t>]</w:t>
      </w:r>
    </w:p>
    <w:p w14:paraId="74C363CA" w14:textId="42401AE9"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D20AE9">
        <w:rPr>
          <w:rFonts w:ascii="Arial" w:hAnsi="Arial" w:cs="Arial"/>
          <w:b/>
        </w:rPr>
        <w:t>1.1</w:t>
      </w:r>
      <w:r w:rsidR="0037715D">
        <w:rPr>
          <w:rFonts w:ascii="Arial" w:hAnsi="Arial" w:cs="Arial"/>
          <w:b/>
        </w:rPr>
        <w:t xml:space="preserve"> NAS</w:t>
      </w:r>
      <w:r w:rsidR="001E2A0E">
        <w:rPr>
          <w:rFonts w:ascii="Arial" w:hAnsi="Arial" w:cs="Arial"/>
          <w:b/>
        </w:rPr>
        <w:t xml:space="preserve">] </w:t>
      </w:r>
      <w:r w:rsidR="00B94322">
        <w:rPr>
          <w:rFonts w:ascii="Arial" w:hAnsi="Arial" w:cs="Arial"/>
          <w:b/>
        </w:rPr>
        <w:t>Key Iss</w:t>
      </w:r>
      <w:r w:rsidR="00E92414">
        <w:rPr>
          <w:rFonts w:ascii="Arial" w:hAnsi="Arial" w:cs="Arial"/>
          <w:b/>
        </w:rPr>
        <w:t>u</w:t>
      </w:r>
      <w:r w:rsidR="00B94322">
        <w:rPr>
          <w:rFonts w:ascii="Arial" w:hAnsi="Arial" w:cs="Arial"/>
          <w:b/>
        </w:rPr>
        <w:t>es</w:t>
      </w:r>
      <w:r w:rsidR="005B3F20" w:rsidRPr="005B3F20">
        <w:rPr>
          <w:rFonts w:ascii="Arial" w:hAnsi="Arial" w:cs="Arial"/>
          <w:b/>
        </w:rPr>
        <w:t xml:space="preserve"> for </w:t>
      </w:r>
      <w:r w:rsidR="00B94322">
        <w:rPr>
          <w:rFonts w:ascii="Arial" w:hAnsi="Arial" w:cs="Arial"/>
          <w:b/>
        </w:rPr>
        <w:t>NAS</w:t>
      </w:r>
      <w:r w:rsidR="005B3F20" w:rsidRPr="005B3F20">
        <w:rPr>
          <w:rFonts w:ascii="Arial" w:hAnsi="Arial" w:cs="Arial"/>
          <w:b/>
        </w:rPr>
        <w:t xml:space="preserve"> functionality and UE-CN Control Signalling</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524C2385"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20.6.1.1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3BE72AA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37715D">
        <w:rPr>
          <w:rFonts w:ascii="Arial" w:hAnsi="Arial" w:cs="Arial"/>
          <w:i/>
        </w:rPr>
        <w:t xml:space="preserve">summarizes all contributions for WT#1.1 NAS regarding </w:t>
      </w:r>
      <w:r w:rsidR="0037715D" w:rsidRPr="0037715D">
        <w:rPr>
          <w:rFonts w:ascii="Arial" w:hAnsi="Arial" w:cs="Arial"/>
          <w:i/>
        </w:rPr>
        <w:t>KI on Control aspects for communication service</w:t>
      </w:r>
      <w:r w:rsidR="002E5B2D" w:rsidRPr="002E5B2D">
        <w:rPr>
          <w:rFonts w:ascii="Arial" w:hAnsi="Arial" w:cs="Arial"/>
          <w:i/>
        </w:rPr>
        <w:t>.</w:t>
      </w:r>
    </w:p>
    <w:p w14:paraId="0B224D7B" w14:textId="59037668" w:rsidR="003835C7" w:rsidRDefault="003835C7" w:rsidP="003835C7">
      <w:pPr>
        <w:pStyle w:val="Heading1"/>
        <w:rPr>
          <w:rFonts w:cs="Arial"/>
          <w:sz w:val="32"/>
          <w:szCs w:val="18"/>
        </w:rPr>
      </w:pPr>
      <w:r w:rsidRPr="00E96F69">
        <w:rPr>
          <w:rFonts w:cs="Arial"/>
          <w:sz w:val="32"/>
          <w:szCs w:val="18"/>
        </w:rPr>
        <w:t xml:space="preserve">1. </w:t>
      </w:r>
      <w:r w:rsidR="001C7FDD">
        <w:rPr>
          <w:rFonts w:cs="Arial"/>
          <w:sz w:val="32"/>
          <w:szCs w:val="18"/>
        </w:rPr>
        <w:t>Contribution Overview</w:t>
      </w:r>
    </w:p>
    <w:p w14:paraId="5FB4F292" w14:textId="07A59730" w:rsidR="00D9012A" w:rsidRDefault="000D34EF" w:rsidP="00E94202">
      <w:pPr>
        <w:rPr>
          <w:lang w:eastAsia="zh-CN"/>
        </w:rPr>
      </w:pPr>
      <w:r>
        <w:rPr>
          <w:lang w:eastAsia="zh-CN"/>
        </w:rPr>
        <w:t>This</w:t>
      </w:r>
      <w:r w:rsidR="004B7CB3">
        <w:rPr>
          <w:lang w:eastAsia="zh-CN"/>
        </w:rPr>
        <w:t xml:space="preserve"> contribution </w:t>
      </w:r>
      <w:r w:rsidR="00E94202">
        <w:rPr>
          <w:lang w:eastAsia="zh-CN"/>
        </w:rPr>
        <w:t>summarize</w:t>
      </w:r>
      <w:r>
        <w:rPr>
          <w:lang w:eastAsia="zh-CN"/>
        </w:rPr>
        <w:t>s</w:t>
      </w:r>
      <w:r w:rsidR="00E94202">
        <w:rPr>
          <w:lang w:eastAsia="zh-CN"/>
        </w:rPr>
        <w:t xml:space="preserve"> and attempt to merge all</w:t>
      </w:r>
      <w:r>
        <w:rPr>
          <w:lang w:eastAsia="zh-CN"/>
        </w:rPr>
        <w:t xml:space="preserve"> content</w:t>
      </w:r>
      <w:r w:rsidR="003C437D">
        <w:rPr>
          <w:lang w:eastAsia="zh-CN"/>
        </w:rPr>
        <w:t xml:space="preserve"> regarding control aspects for </w:t>
      </w:r>
      <w:r w:rsidR="00141126">
        <w:rPr>
          <w:lang w:eastAsia="zh-CN"/>
        </w:rPr>
        <w:t>connectivity services</w:t>
      </w:r>
      <w:r w:rsidR="00E94202">
        <w:rPr>
          <w:lang w:eastAsia="zh-CN"/>
        </w:rPr>
        <w:t xml:space="preserve"> of the contributions </w:t>
      </w:r>
      <w:r w:rsidR="002C78E1">
        <w:rPr>
          <w:lang w:eastAsia="zh-CN"/>
        </w:rPr>
        <w:t>AI 20.6.</w:t>
      </w:r>
      <w:r>
        <w:rPr>
          <w:lang w:eastAsia="zh-CN"/>
        </w:rPr>
        <w:t>1</w:t>
      </w:r>
      <w:r w:rsidR="002C78E1">
        <w:rPr>
          <w:lang w:eastAsia="zh-CN"/>
        </w:rPr>
        <w:t>.1</w:t>
      </w:r>
      <w:r w:rsidR="003C437D">
        <w:rPr>
          <w:lang w:eastAsia="zh-CN"/>
        </w:rPr>
        <w:t xml:space="preserve"> (NAS functionality)</w:t>
      </w:r>
      <w:r w:rsidR="007D3A98" w:rsidRPr="007D3A98">
        <w:rPr>
          <w:lang w:eastAsia="zh-CN"/>
        </w:rPr>
        <w:t>.</w:t>
      </w:r>
    </w:p>
    <w:p w14:paraId="268F7263" w14:textId="16BA4273" w:rsidR="001E5605" w:rsidRDefault="003C437D" w:rsidP="001D0057">
      <w:pPr>
        <w:pStyle w:val="Heading2"/>
        <w:numPr>
          <w:ilvl w:val="1"/>
          <w:numId w:val="18"/>
        </w:numPr>
        <w:rPr>
          <w:lang w:eastAsia="zh-CN"/>
        </w:rPr>
      </w:pPr>
      <w:r>
        <w:rPr>
          <w:lang w:eastAsia="zh-CN"/>
        </w:rPr>
        <w:t>Contributions considered</w:t>
      </w:r>
    </w:p>
    <w:p w14:paraId="5EC71695" w14:textId="13504121" w:rsidR="001D0057" w:rsidRPr="001D0057" w:rsidRDefault="001D0057" w:rsidP="001D0057">
      <w:pPr>
        <w:rPr>
          <w:lang w:eastAsia="zh-CN"/>
        </w:rPr>
      </w:pPr>
      <w:r>
        <w:rPr>
          <w:lang w:eastAsia="zh-CN"/>
        </w:rPr>
        <w:t xml:space="preserve">Based on the </w:t>
      </w:r>
      <w:hyperlink r:id="rId11" w:history="1">
        <w:proofErr w:type="spellStart"/>
        <w:r w:rsidR="00836356" w:rsidRPr="00836356">
          <w:rPr>
            <w:rStyle w:val="Hyperlink"/>
            <w:lang w:eastAsia="zh-CN"/>
          </w:rPr>
          <w:t>Tdoc</w:t>
        </w:r>
        <w:proofErr w:type="spellEnd"/>
        <w:r w:rsidR="00836356" w:rsidRPr="00836356">
          <w:rPr>
            <w:rStyle w:val="Hyperlink"/>
            <w:lang w:eastAsia="zh-CN"/>
          </w:rPr>
          <w:t xml:space="preserve"> list</w:t>
        </w:r>
      </w:hyperlink>
      <w:r w:rsidR="00836356">
        <w:rPr>
          <w:lang w:eastAsia="zh-CN"/>
        </w:rPr>
        <w:t xml:space="preserve"> provided in the </w:t>
      </w:r>
      <w:hyperlink r:id="rId12" w:history="1">
        <w:proofErr w:type="spellStart"/>
        <w:r w:rsidR="00836356" w:rsidRPr="00836356">
          <w:rPr>
            <w:rStyle w:val="Hyperlink"/>
            <w:lang w:eastAsia="zh-CN"/>
          </w:rPr>
          <w:t>TDoc_ordering</w:t>
        </w:r>
        <w:proofErr w:type="spellEnd"/>
      </w:hyperlink>
      <w:r w:rsidR="00836356">
        <w:rPr>
          <w:lang w:eastAsia="zh-CN"/>
        </w:rPr>
        <w:t xml:space="preserve"> folder.</w:t>
      </w:r>
    </w:p>
    <w:tbl>
      <w:tblPr>
        <w:tblW w:w="964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5826"/>
        <w:gridCol w:w="2835"/>
      </w:tblGrid>
      <w:tr w:rsidR="008C14F4" w:rsidRPr="007E503E" w14:paraId="42EB7079" w14:textId="77777777" w:rsidTr="002C76D5">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64B920" w14:textId="587D2401" w:rsidR="008C14F4" w:rsidRPr="008C14F4" w:rsidRDefault="008C14F4" w:rsidP="00925FBC">
            <w:pPr>
              <w:spacing w:beforeLines="20" w:before="48" w:afterLines="20" w:after="48"/>
              <w:jc w:val="center"/>
              <w:rPr>
                <w:rFonts w:eastAsia="Times New Roman" w:cs="Arial"/>
                <w:b/>
                <w:bCs/>
                <w:sz w:val="16"/>
                <w:szCs w:val="16"/>
              </w:rPr>
            </w:pPr>
            <w:proofErr w:type="spellStart"/>
            <w:r w:rsidRPr="008C14F4">
              <w:rPr>
                <w:rFonts w:eastAsia="Times New Roman" w:cs="Arial"/>
                <w:b/>
                <w:bCs/>
                <w:sz w:val="16"/>
                <w:szCs w:val="16"/>
              </w:rPr>
              <w:t>TDoc</w:t>
            </w:r>
            <w:proofErr w:type="spellEnd"/>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B1EF104" w14:textId="2D609D3B" w:rsidR="008C14F4" w:rsidRPr="008C14F4" w:rsidRDefault="008C14F4" w:rsidP="00925FBC">
            <w:pPr>
              <w:spacing w:beforeLines="20" w:before="48" w:afterLines="20" w:after="48"/>
              <w:rPr>
                <w:rFonts w:eastAsia="Times New Roman" w:cs="Arial"/>
                <w:b/>
                <w:bCs/>
                <w:color w:val="000000"/>
                <w:sz w:val="16"/>
                <w:szCs w:val="16"/>
              </w:rPr>
            </w:pPr>
            <w:r w:rsidRPr="008C14F4">
              <w:rPr>
                <w:rFonts w:eastAsia="Times New Roman" w:cs="Arial"/>
                <w:b/>
                <w:bCs/>
                <w:color w:val="000000"/>
                <w:sz w:val="16"/>
                <w:szCs w:val="16"/>
              </w:rPr>
              <w:t>Title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D1111F9" w14:textId="3FEA68AC" w:rsidR="008C14F4" w:rsidRPr="008C14F4" w:rsidRDefault="008C14F4" w:rsidP="00925FBC">
            <w:pPr>
              <w:spacing w:beforeLines="20" w:before="48" w:afterLines="20" w:after="48"/>
              <w:rPr>
                <w:rFonts w:eastAsia="Times New Roman" w:cs="Arial"/>
                <w:b/>
                <w:bCs/>
                <w:color w:val="000000"/>
                <w:sz w:val="16"/>
                <w:szCs w:val="16"/>
              </w:rPr>
            </w:pPr>
            <w:r w:rsidRPr="008C14F4">
              <w:rPr>
                <w:rFonts w:eastAsia="Times New Roman" w:cs="Arial"/>
                <w:b/>
                <w:bCs/>
                <w:color w:val="000000"/>
                <w:sz w:val="16"/>
                <w:szCs w:val="16"/>
              </w:rPr>
              <w:t>Sources</w:t>
            </w:r>
          </w:p>
        </w:tc>
      </w:tr>
      <w:tr w:rsidR="003C437D" w:rsidRPr="007E503E" w14:paraId="3E21615A"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E0E6E17" w14:textId="456A731A" w:rsidR="003C437D" w:rsidRPr="007E503E" w:rsidRDefault="003C437D" w:rsidP="00925FBC">
            <w:pPr>
              <w:spacing w:beforeLines="20" w:before="48" w:afterLines="20" w:after="48"/>
              <w:jc w:val="center"/>
              <w:rPr>
                <w:rFonts w:eastAsia="Times New Roman"/>
                <w:sz w:val="16"/>
              </w:rPr>
            </w:pPr>
            <w:bookmarkStart w:id="0" w:name="S2-2506393"/>
            <w:bookmarkStart w:id="1" w:name="_Hlk87257355"/>
            <w:r w:rsidRPr="004D55B4">
              <w:rPr>
                <w:rFonts w:eastAsia="Times New Roman" w:cs="Arial"/>
                <w:b/>
                <w:bCs/>
                <w:sz w:val="16"/>
                <w:szCs w:val="16"/>
              </w:rPr>
              <w:t>S2-2506393</w:t>
            </w:r>
            <w:bookmarkEnd w:id="0"/>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59433BD"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Support of Control Signalling in 6GS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191B6DF"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OPPO</w:t>
            </w:r>
          </w:p>
        </w:tc>
      </w:tr>
      <w:tr w:rsidR="003C437D" w:rsidRPr="007E503E" w14:paraId="5309CC98"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1A09975" w14:textId="6E0A06CF" w:rsidR="003C437D" w:rsidRPr="007E503E" w:rsidRDefault="003C437D" w:rsidP="00925FBC">
            <w:pPr>
              <w:spacing w:beforeLines="20" w:before="48" w:afterLines="20" w:after="48"/>
              <w:jc w:val="center"/>
              <w:rPr>
                <w:rFonts w:eastAsia="Times New Roman"/>
                <w:sz w:val="16"/>
              </w:rPr>
            </w:pPr>
            <w:bookmarkStart w:id="2" w:name="S2-2506465"/>
            <w:r w:rsidRPr="004D55B4">
              <w:rPr>
                <w:rFonts w:eastAsia="Times New Roman" w:cs="Arial"/>
                <w:b/>
                <w:bCs/>
                <w:sz w:val="16"/>
                <w:szCs w:val="16"/>
              </w:rPr>
              <w:t>S2-2506465</w:t>
            </w:r>
            <w:bookmarkEnd w:id="2"/>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C0AE54B"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control signalling] 6G NAS for connectivity and beyond connectivity services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90B56B2" w14:textId="4443B002"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China Telecom </w:t>
            </w:r>
          </w:p>
        </w:tc>
      </w:tr>
      <w:tr w:rsidR="003C437D" w:rsidRPr="007E503E" w14:paraId="0738F966"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9FACC92" w14:textId="3AD7863A" w:rsidR="003C437D" w:rsidRPr="007E503E" w:rsidRDefault="003C437D" w:rsidP="00925FBC">
            <w:pPr>
              <w:spacing w:beforeLines="20" w:before="48" w:afterLines="20" w:after="48"/>
              <w:jc w:val="center"/>
              <w:rPr>
                <w:rFonts w:eastAsia="Times New Roman"/>
                <w:sz w:val="16"/>
              </w:rPr>
            </w:pPr>
            <w:bookmarkStart w:id="3" w:name="S2-2506480"/>
            <w:r w:rsidRPr="004D55B4">
              <w:rPr>
                <w:rFonts w:eastAsia="Times New Roman" w:cs="Arial"/>
                <w:b/>
                <w:bCs/>
                <w:sz w:val="16"/>
                <w:szCs w:val="16"/>
              </w:rPr>
              <w:t>S2-2506480</w:t>
            </w:r>
            <w:bookmarkEnd w:id="3"/>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DD87EDF"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WT and KI for enhancement of NAS control signalling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587D667"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China Mobile</w:t>
            </w:r>
          </w:p>
        </w:tc>
      </w:tr>
      <w:tr w:rsidR="003C437D" w:rsidRPr="007E503E" w14:paraId="2195811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FC47893" w14:textId="6A157514" w:rsidR="003C437D" w:rsidRPr="007E503E" w:rsidRDefault="003C437D" w:rsidP="00925FBC">
            <w:pPr>
              <w:spacing w:beforeLines="20" w:before="48" w:afterLines="20" w:after="48"/>
              <w:jc w:val="center"/>
              <w:rPr>
                <w:rFonts w:eastAsia="Times New Roman"/>
                <w:sz w:val="16"/>
              </w:rPr>
            </w:pPr>
            <w:bookmarkStart w:id="4" w:name="S2-2506505"/>
            <w:r w:rsidRPr="004D55B4">
              <w:rPr>
                <w:rFonts w:eastAsia="Times New Roman" w:cs="Arial"/>
                <w:b/>
                <w:bCs/>
                <w:sz w:val="16"/>
                <w:szCs w:val="16"/>
              </w:rPr>
              <w:t>S2-2506505</w:t>
            </w:r>
            <w:bookmarkEnd w:id="4"/>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6D3265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all topics] Control Signalling Design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D71CB6A"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MediaTek Inc.</w:t>
            </w:r>
          </w:p>
        </w:tc>
      </w:tr>
      <w:tr w:rsidR="003C437D" w:rsidRPr="007E503E" w14:paraId="62FE3A20"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F872D0B" w14:textId="6F2FAC90" w:rsidR="003C437D" w:rsidRPr="007E503E" w:rsidRDefault="003C437D" w:rsidP="00925FBC">
            <w:pPr>
              <w:spacing w:beforeLines="20" w:before="48" w:afterLines="20" w:after="48"/>
              <w:jc w:val="center"/>
              <w:rPr>
                <w:rFonts w:eastAsia="Times New Roman"/>
                <w:sz w:val="16"/>
              </w:rPr>
            </w:pPr>
            <w:bookmarkStart w:id="5" w:name="S2-2506517"/>
            <w:r w:rsidRPr="004D55B4">
              <w:rPr>
                <w:rFonts w:eastAsia="Times New Roman" w:cs="Arial"/>
                <w:b/>
                <w:bCs/>
                <w:sz w:val="16"/>
                <w:szCs w:val="16"/>
              </w:rPr>
              <w:t>S2-2506517</w:t>
            </w:r>
            <w:bookmarkEnd w:id="5"/>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E055897"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E2455D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Deutsche Telekom, AT&amp;T, Cisco Systems, KPN N.V., Rakuten Mobile, SK Telecom, T-Mobile USA, Telecom Italia</w:t>
            </w:r>
          </w:p>
        </w:tc>
      </w:tr>
      <w:tr w:rsidR="003C437D" w:rsidRPr="007E503E" w14:paraId="7AC2547B"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E08C4BA" w14:textId="2E512C9B" w:rsidR="003C437D" w:rsidRPr="007E503E" w:rsidRDefault="003C437D" w:rsidP="00925FBC">
            <w:pPr>
              <w:spacing w:beforeLines="20" w:before="48" w:afterLines="20" w:after="48"/>
              <w:jc w:val="center"/>
              <w:rPr>
                <w:rFonts w:eastAsia="Times New Roman"/>
                <w:sz w:val="16"/>
              </w:rPr>
            </w:pPr>
            <w:bookmarkStart w:id="6" w:name="S2-2506523"/>
            <w:r w:rsidRPr="004D55B4">
              <w:rPr>
                <w:rFonts w:eastAsia="Times New Roman" w:cs="Arial"/>
                <w:b/>
                <w:bCs/>
                <w:sz w:val="16"/>
                <w:szCs w:val="16"/>
              </w:rPr>
              <w:t>S2-2506523</w:t>
            </w:r>
            <w:bookmarkEnd w:id="6"/>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E863CD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functionality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ED7E03D" w14:textId="77777777" w:rsidR="003C437D" w:rsidRPr="007E503E" w:rsidRDefault="003C437D" w:rsidP="00925FBC">
            <w:pPr>
              <w:spacing w:beforeLines="20" w:before="48" w:afterLines="20" w:after="48"/>
              <w:rPr>
                <w:rFonts w:eastAsia="Times New Roman"/>
                <w:sz w:val="16"/>
              </w:rPr>
            </w:pPr>
            <w:proofErr w:type="spellStart"/>
            <w:r w:rsidRPr="007E503E">
              <w:rPr>
                <w:rFonts w:eastAsia="Times New Roman" w:cs="Arial"/>
                <w:color w:val="000000"/>
                <w:sz w:val="16"/>
                <w:szCs w:val="16"/>
              </w:rPr>
              <w:t>Ofinno</w:t>
            </w:r>
            <w:proofErr w:type="spellEnd"/>
          </w:p>
        </w:tc>
      </w:tr>
      <w:tr w:rsidR="003C437D" w:rsidRPr="007E503E" w14:paraId="628699F1"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C2FE81A" w14:textId="14FB5660" w:rsidR="003C437D" w:rsidRPr="007E503E" w:rsidRDefault="003C437D" w:rsidP="00925FBC">
            <w:pPr>
              <w:spacing w:beforeLines="20" w:before="48" w:afterLines="20" w:after="48"/>
              <w:jc w:val="center"/>
              <w:rPr>
                <w:rFonts w:eastAsia="Times New Roman"/>
                <w:sz w:val="16"/>
              </w:rPr>
            </w:pPr>
            <w:bookmarkStart w:id="7" w:name="S2-2506555"/>
            <w:r w:rsidRPr="004D55B4">
              <w:rPr>
                <w:rFonts w:eastAsia="Times New Roman" w:cs="Arial"/>
                <w:b/>
                <w:bCs/>
                <w:sz w:val="16"/>
                <w:szCs w:val="16"/>
              </w:rPr>
              <w:t>S2-2506555</w:t>
            </w:r>
            <w:bookmarkEnd w:id="7"/>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1509EB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Non-Access Stratum Functionality] Support for NAS Signalling in the 6G Architecture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CE61A2A" w14:textId="6E336201" w:rsidR="003C437D" w:rsidRPr="007E503E" w:rsidRDefault="003C437D" w:rsidP="00925FBC">
            <w:pPr>
              <w:spacing w:beforeLines="20" w:before="48" w:afterLines="20" w:after="48"/>
              <w:rPr>
                <w:rFonts w:eastAsia="Times New Roman"/>
                <w:sz w:val="16"/>
              </w:rPr>
            </w:pPr>
            <w:proofErr w:type="spellStart"/>
            <w:r w:rsidRPr="007E503E">
              <w:rPr>
                <w:rFonts w:eastAsia="Times New Roman" w:cs="Arial"/>
                <w:color w:val="000000"/>
                <w:sz w:val="16"/>
                <w:szCs w:val="16"/>
              </w:rPr>
              <w:t>InterDigital</w:t>
            </w:r>
            <w:proofErr w:type="spellEnd"/>
          </w:p>
        </w:tc>
      </w:tr>
      <w:tr w:rsidR="003C437D" w:rsidRPr="007E503E" w14:paraId="56CD9F8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0CCA6D6" w14:textId="3009378E" w:rsidR="003C437D" w:rsidRPr="007E503E" w:rsidRDefault="003C437D" w:rsidP="00925FBC">
            <w:pPr>
              <w:spacing w:beforeLines="20" w:before="48" w:afterLines="20" w:after="48"/>
              <w:jc w:val="center"/>
              <w:rPr>
                <w:rFonts w:eastAsia="Times New Roman"/>
                <w:sz w:val="16"/>
              </w:rPr>
            </w:pPr>
            <w:bookmarkStart w:id="8" w:name="S2-2506577"/>
            <w:r w:rsidRPr="004D55B4">
              <w:rPr>
                <w:rFonts w:eastAsia="Times New Roman" w:cs="Arial"/>
                <w:b/>
                <w:bCs/>
                <w:sz w:val="16"/>
                <w:szCs w:val="16"/>
              </w:rPr>
              <w:t>S2-2506577</w:t>
            </w:r>
            <w:bookmarkEnd w:id="8"/>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A80B12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functionalities] Scope and New Key Issue for NAS functionalities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6182198"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LG Electronics</w:t>
            </w:r>
          </w:p>
        </w:tc>
      </w:tr>
      <w:tr w:rsidR="003C437D" w:rsidRPr="007E503E" w14:paraId="65BDAAF3"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96EF489" w14:textId="42DA77BF" w:rsidR="003C437D" w:rsidRPr="007E503E" w:rsidRDefault="003C437D" w:rsidP="00925FBC">
            <w:pPr>
              <w:spacing w:beforeLines="20" w:before="48" w:afterLines="20" w:after="48"/>
              <w:jc w:val="center"/>
              <w:rPr>
                <w:rFonts w:eastAsia="Times New Roman"/>
                <w:sz w:val="16"/>
              </w:rPr>
            </w:pPr>
            <w:bookmarkStart w:id="9" w:name="S2-2506611"/>
            <w:r w:rsidRPr="004D55B4">
              <w:rPr>
                <w:rFonts w:eastAsia="Times New Roman" w:cs="Arial"/>
                <w:b/>
                <w:bCs/>
                <w:sz w:val="16"/>
                <w:szCs w:val="16"/>
              </w:rPr>
              <w:t>S2-2506611</w:t>
            </w:r>
            <w:bookmarkEnd w:id="9"/>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BB355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6G NAS] Support of 6G New NAS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EF9870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vivo</w:t>
            </w:r>
          </w:p>
        </w:tc>
      </w:tr>
      <w:tr w:rsidR="003C437D" w:rsidRPr="007E503E" w14:paraId="7F37A99F"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85407D7" w14:textId="11B067F4" w:rsidR="003C437D" w:rsidRPr="007E503E" w:rsidRDefault="003C437D" w:rsidP="00925FBC">
            <w:pPr>
              <w:spacing w:beforeLines="20" w:before="48" w:afterLines="20" w:after="48"/>
              <w:jc w:val="center"/>
              <w:rPr>
                <w:rFonts w:eastAsia="Times New Roman"/>
                <w:sz w:val="16"/>
              </w:rPr>
            </w:pPr>
            <w:bookmarkStart w:id="10" w:name="S2-2506752"/>
            <w:r w:rsidRPr="004D55B4">
              <w:rPr>
                <w:rFonts w:eastAsia="Times New Roman" w:cs="Arial"/>
                <w:b/>
                <w:bCs/>
                <w:sz w:val="16"/>
                <w:szCs w:val="16"/>
              </w:rPr>
              <w:t>S2-2506752</w:t>
            </w:r>
            <w:bookmarkEnd w:id="10"/>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32DFED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Discussion and proposal on key issue for work task#1.1</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696B8AE"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CATT</w:t>
            </w:r>
          </w:p>
        </w:tc>
      </w:tr>
      <w:tr w:rsidR="003C437D" w:rsidRPr="007E503E" w14:paraId="2FE89648"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57344BB" w14:textId="34A36798" w:rsidR="003C437D" w:rsidRPr="007E503E" w:rsidRDefault="003C437D" w:rsidP="00925FBC">
            <w:pPr>
              <w:spacing w:beforeLines="20" w:before="48" w:afterLines="20" w:after="48"/>
              <w:jc w:val="center"/>
              <w:rPr>
                <w:rFonts w:eastAsia="Times New Roman"/>
                <w:sz w:val="16"/>
              </w:rPr>
            </w:pPr>
            <w:bookmarkStart w:id="11" w:name="S2-2506775"/>
            <w:r w:rsidRPr="004D55B4">
              <w:rPr>
                <w:rFonts w:eastAsia="Times New Roman" w:cs="Arial"/>
                <w:b/>
                <w:bCs/>
                <w:sz w:val="16"/>
                <w:szCs w:val="16"/>
              </w:rPr>
              <w:t>S2-2506775</w:t>
            </w:r>
            <w:bookmarkEnd w:id="11"/>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3508043"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Discussion and proposal for NAS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2555D4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ZTE</w:t>
            </w:r>
          </w:p>
        </w:tc>
      </w:tr>
      <w:tr w:rsidR="003C437D" w:rsidRPr="007E503E" w14:paraId="70397240"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DA1D0E" w14:textId="3B883492" w:rsidR="003C437D" w:rsidRPr="007E503E" w:rsidRDefault="003C437D" w:rsidP="00925FBC">
            <w:pPr>
              <w:spacing w:beforeLines="20" w:before="48" w:afterLines="20" w:after="48"/>
              <w:jc w:val="center"/>
              <w:rPr>
                <w:rFonts w:eastAsia="Times New Roman"/>
                <w:sz w:val="16"/>
              </w:rPr>
            </w:pPr>
            <w:bookmarkStart w:id="12" w:name="S2-2506822"/>
            <w:r w:rsidRPr="004D55B4">
              <w:rPr>
                <w:rFonts w:eastAsia="Times New Roman" w:cs="Arial"/>
                <w:b/>
                <w:bCs/>
                <w:sz w:val="16"/>
                <w:szCs w:val="16"/>
              </w:rPr>
              <w:t>S2-2506822</w:t>
            </w:r>
            <w:bookmarkEnd w:id="12"/>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C7F7034"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UE-Core Network interaction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0002288" w14:textId="77777777" w:rsidR="003C437D" w:rsidRPr="007E503E" w:rsidRDefault="003C437D" w:rsidP="00925FBC">
            <w:pPr>
              <w:spacing w:beforeLines="20" w:before="48" w:afterLines="20" w:after="48"/>
              <w:rPr>
                <w:rFonts w:eastAsia="Times New Roman"/>
                <w:sz w:val="16"/>
              </w:rPr>
            </w:pPr>
            <w:proofErr w:type="spellStart"/>
            <w:r w:rsidRPr="007E503E">
              <w:rPr>
                <w:rFonts w:eastAsia="Times New Roman" w:cs="Arial"/>
                <w:color w:val="000000"/>
                <w:sz w:val="16"/>
                <w:szCs w:val="16"/>
              </w:rPr>
              <w:t>CEWiT</w:t>
            </w:r>
            <w:proofErr w:type="spellEnd"/>
          </w:p>
        </w:tc>
      </w:tr>
      <w:tr w:rsidR="003C437D" w:rsidRPr="007E503E" w14:paraId="2839FA95"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6E0FFF4" w14:textId="0A24AC5B" w:rsidR="003C437D" w:rsidRPr="007E503E" w:rsidRDefault="003C437D" w:rsidP="00925FBC">
            <w:pPr>
              <w:spacing w:beforeLines="20" w:before="48" w:afterLines="20" w:after="48"/>
              <w:jc w:val="center"/>
              <w:rPr>
                <w:rFonts w:eastAsia="Times New Roman"/>
                <w:sz w:val="16"/>
              </w:rPr>
            </w:pPr>
            <w:bookmarkStart w:id="13" w:name="S2-2506840"/>
            <w:r w:rsidRPr="004D55B4">
              <w:rPr>
                <w:rFonts w:eastAsia="Times New Roman" w:cs="Arial"/>
                <w:b/>
                <w:bCs/>
                <w:sz w:val="16"/>
                <w:szCs w:val="16"/>
              </w:rPr>
              <w:t>S2-2506840</w:t>
            </w:r>
            <w:bookmarkEnd w:id="13"/>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0A108B3"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23.801-01: [WT#1.1, all topics] Support of control </w:t>
            </w:r>
            <w:proofErr w:type="spellStart"/>
            <w:r w:rsidRPr="007E503E">
              <w:rPr>
                <w:rFonts w:eastAsia="Times New Roman" w:cs="Arial"/>
                <w:color w:val="000000"/>
                <w:sz w:val="16"/>
                <w:szCs w:val="16"/>
              </w:rPr>
              <w:t>signaling</w:t>
            </w:r>
            <w:proofErr w:type="spellEnd"/>
            <w:r w:rsidRPr="007E503E">
              <w:rPr>
                <w:rFonts w:eastAsia="Times New Roman" w:cs="Arial"/>
                <w:color w:val="000000"/>
                <w:sz w:val="16"/>
                <w:szCs w:val="16"/>
              </w:rPr>
              <w:t xml:space="preserve"> for connectivity and beyond connectivity services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D7A74C"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Samsung</w:t>
            </w:r>
          </w:p>
        </w:tc>
      </w:tr>
      <w:tr w:rsidR="003C437D" w:rsidRPr="007E503E" w14:paraId="301B13C3"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34EF63A" w14:textId="58468B5D" w:rsidR="003C437D" w:rsidRPr="007E503E" w:rsidRDefault="003C437D" w:rsidP="00925FBC">
            <w:pPr>
              <w:spacing w:beforeLines="20" w:before="48" w:afterLines="20" w:after="48"/>
              <w:jc w:val="center"/>
              <w:rPr>
                <w:rFonts w:eastAsia="Times New Roman"/>
                <w:sz w:val="16"/>
              </w:rPr>
            </w:pPr>
            <w:bookmarkStart w:id="14" w:name="S2-2506868"/>
            <w:r w:rsidRPr="004D55B4">
              <w:rPr>
                <w:rFonts w:eastAsia="Times New Roman" w:cs="Arial"/>
                <w:b/>
                <w:bCs/>
                <w:sz w:val="16"/>
                <w:szCs w:val="16"/>
              </w:rPr>
              <w:t>S2-2506868</w:t>
            </w:r>
            <w:bookmarkEnd w:id="14"/>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B59411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Control Signalling for 6G] Scope and Key Issue proposal for UE-Core Network interaction</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A22B23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IIT Bombay</w:t>
            </w:r>
          </w:p>
        </w:tc>
      </w:tr>
      <w:tr w:rsidR="003C437D" w:rsidRPr="007E503E" w14:paraId="18D1EEF4"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9D1F363" w14:textId="019129E0" w:rsidR="003C437D" w:rsidRPr="007E503E" w:rsidRDefault="003C437D" w:rsidP="00925FBC">
            <w:pPr>
              <w:spacing w:beforeLines="20" w:before="48" w:afterLines="20" w:after="48"/>
              <w:jc w:val="center"/>
              <w:rPr>
                <w:rFonts w:eastAsia="Times New Roman"/>
                <w:sz w:val="16"/>
              </w:rPr>
            </w:pPr>
            <w:bookmarkStart w:id="15" w:name="S2-2506871"/>
            <w:r w:rsidRPr="004D55B4">
              <w:rPr>
                <w:rFonts w:eastAsia="Times New Roman" w:cs="Arial"/>
                <w:b/>
                <w:bCs/>
                <w:sz w:val="16"/>
                <w:szCs w:val="16"/>
              </w:rPr>
              <w:t>S2-2506871</w:t>
            </w:r>
            <w:bookmarkEnd w:id="15"/>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FB6BAF7"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Non-Access Stratum] Scope and Key Issue for Non-Access Stratum</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02F7CC1" w14:textId="77777777" w:rsidR="003C437D" w:rsidRPr="007E503E" w:rsidRDefault="003C437D" w:rsidP="00925FBC">
            <w:pPr>
              <w:spacing w:beforeLines="20" w:before="48" w:afterLines="20" w:after="48"/>
              <w:rPr>
                <w:rFonts w:eastAsia="Times New Roman"/>
                <w:sz w:val="16"/>
              </w:rPr>
            </w:pPr>
            <w:proofErr w:type="spellStart"/>
            <w:r w:rsidRPr="007E503E">
              <w:rPr>
                <w:rFonts w:eastAsia="Times New Roman" w:cs="Arial"/>
                <w:color w:val="000000"/>
                <w:sz w:val="16"/>
                <w:szCs w:val="16"/>
              </w:rPr>
              <w:t>Futurewei</w:t>
            </w:r>
            <w:proofErr w:type="spellEnd"/>
          </w:p>
        </w:tc>
      </w:tr>
      <w:tr w:rsidR="003C437D" w:rsidRPr="007E503E" w14:paraId="270944ED"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8C8BD43" w14:textId="2B22C14A" w:rsidR="003C437D" w:rsidRPr="007E503E" w:rsidRDefault="003C437D" w:rsidP="00925FBC">
            <w:pPr>
              <w:spacing w:beforeLines="20" w:before="48" w:afterLines="20" w:after="48"/>
              <w:jc w:val="center"/>
              <w:rPr>
                <w:rFonts w:eastAsia="Times New Roman"/>
                <w:sz w:val="16"/>
              </w:rPr>
            </w:pPr>
            <w:bookmarkStart w:id="16" w:name="S2-2506903"/>
            <w:r w:rsidRPr="004D55B4">
              <w:rPr>
                <w:rFonts w:eastAsia="Times New Roman" w:cs="Arial"/>
                <w:b/>
                <w:bCs/>
                <w:sz w:val="16"/>
                <w:szCs w:val="16"/>
              </w:rPr>
              <w:t>S2-2506903</w:t>
            </w:r>
            <w:bookmarkEnd w:id="16"/>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BF76B3"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Introduction of NAS functionality without impacting other NAS functionalities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39A8B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Apple</w:t>
            </w:r>
          </w:p>
        </w:tc>
      </w:tr>
      <w:tr w:rsidR="003C437D" w:rsidRPr="007E503E" w14:paraId="72F6AB2A"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9A5FB89" w14:textId="01469DF9" w:rsidR="003C437D" w:rsidRPr="007E503E" w:rsidRDefault="003C437D" w:rsidP="00925FBC">
            <w:pPr>
              <w:spacing w:beforeLines="20" w:before="48" w:afterLines="20" w:after="48"/>
              <w:jc w:val="center"/>
              <w:rPr>
                <w:rFonts w:eastAsia="Times New Roman"/>
                <w:sz w:val="16"/>
              </w:rPr>
            </w:pPr>
            <w:bookmarkStart w:id="17" w:name="S2-2506942"/>
            <w:r w:rsidRPr="004D55B4">
              <w:rPr>
                <w:rFonts w:eastAsia="Times New Roman" w:cs="Arial"/>
                <w:b/>
                <w:bCs/>
                <w:sz w:val="16"/>
                <w:szCs w:val="16"/>
              </w:rPr>
              <w:t>S2-2506942</w:t>
            </w:r>
            <w:bookmarkEnd w:id="17"/>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31D68AA"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Control signalling for 6G] UE-CN control signalling communication</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A44F84E"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Ericsson</w:t>
            </w:r>
          </w:p>
        </w:tc>
      </w:tr>
      <w:tr w:rsidR="003C437D" w:rsidRPr="007E503E" w14:paraId="2956801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C115A7F" w14:textId="0CCA038F" w:rsidR="003C437D" w:rsidRPr="007E503E" w:rsidRDefault="003C437D" w:rsidP="00925FBC">
            <w:pPr>
              <w:spacing w:beforeLines="20" w:before="48" w:afterLines="20" w:after="48"/>
              <w:jc w:val="center"/>
              <w:rPr>
                <w:rFonts w:eastAsia="Times New Roman"/>
                <w:sz w:val="16"/>
              </w:rPr>
            </w:pPr>
            <w:bookmarkStart w:id="18" w:name="S2-2506975"/>
            <w:r w:rsidRPr="004D55B4">
              <w:rPr>
                <w:rFonts w:eastAsia="Times New Roman" w:cs="Arial"/>
                <w:b/>
                <w:bCs/>
                <w:sz w:val="16"/>
                <w:szCs w:val="16"/>
              </w:rPr>
              <w:t>S2-2506975</w:t>
            </w:r>
            <w:bookmarkEnd w:id="18"/>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303785E"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 #1.1, 6G NAS] Discussion and key issues for distributed NAS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72D8BBB"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TCL</w:t>
            </w:r>
          </w:p>
        </w:tc>
      </w:tr>
      <w:tr w:rsidR="003C437D" w:rsidRPr="007E503E" w14:paraId="60CBCECB"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67DCA0C" w14:textId="727353D2" w:rsidR="003C437D" w:rsidRPr="007E503E" w:rsidRDefault="003C437D" w:rsidP="00925FBC">
            <w:pPr>
              <w:spacing w:beforeLines="20" w:before="48" w:afterLines="20" w:after="48"/>
              <w:jc w:val="center"/>
              <w:rPr>
                <w:rFonts w:eastAsia="Times New Roman"/>
                <w:sz w:val="16"/>
              </w:rPr>
            </w:pPr>
            <w:bookmarkStart w:id="19" w:name="S2-2506988"/>
            <w:r w:rsidRPr="004D55B4">
              <w:rPr>
                <w:rFonts w:eastAsia="Times New Roman" w:cs="Arial"/>
                <w:b/>
                <w:bCs/>
                <w:sz w:val="16"/>
                <w:szCs w:val="16"/>
              </w:rPr>
              <w:t>S2-2506988</w:t>
            </w:r>
            <w:bookmarkEnd w:id="19"/>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155774A"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Update to WT#1.1 for clarification on flexible addition of new services in 3GPP</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6CE3B74" w14:textId="74C3BAB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Qualcomm </w:t>
            </w:r>
          </w:p>
        </w:tc>
      </w:tr>
      <w:tr w:rsidR="003C437D" w:rsidRPr="007E503E" w14:paraId="0C2EB77F"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5C9331E" w14:textId="2C277880" w:rsidR="003C437D" w:rsidRPr="007E503E" w:rsidRDefault="003C437D" w:rsidP="00925FBC">
            <w:pPr>
              <w:spacing w:beforeLines="20" w:before="48" w:afterLines="20" w:after="48"/>
              <w:jc w:val="center"/>
              <w:rPr>
                <w:rFonts w:eastAsia="Times New Roman"/>
                <w:sz w:val="16"/>
              </w:rPr>
            </w:pPr>
            <w:bookmarkStart w:id="20" w:name="S2-2507055"/>
            <w:r w:rsidRPr="004D55B4">
              <w:rPr>
                <w:rFonts w:eastAsia="Times New Roman" w:cs="Arial"/>
                <w:b/>
                <w:bCs/>
                <w:sz w:val="16"/>
                <w:szCs w:val="16"/>
              </w:rPr>
              <w:lastRenderedPageBreak/>
              <w:t>S2-2507055</w:t>
            </w:r>
            <w:bookmarkEnd w:id="20"/>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0E4553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23.801-01: [WT#1.1, all topics] Work task #1.1 Support of 6G Control plane </w:t>
            </w:r>
            <w:proofErr w:type="spellStart"/>
            <w:r w:rsidRPr="007E503E">
              <w:rPr>
                <w:rFonts w:eastAsia="Times New Roman" w:cs="Arial"/>
                <w:color w:val="000000"/>
                <w:sz w:val="16"/>
                <w:szCs w:val="16"/>
              </w:rPr>
              <w:t>signaling</w:t>
            </w:r>
            <w:proofErr w:type="spellEnd"/>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2A5580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Nokia, AT&amp;T, T-Mobile US</w:t>
            </w:r>
          </w:p>
        </w:tc>
      </w:tr>
      <w:tr w:rsidR="003C437D" w:rsidRPr="007E503E" w14:paraId="11877010"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7424A64" w14:textId="0D483756" w:rsidR="003C437D" w:rsidRPr="007E503E" w:rsidRDefault="003C437D" w:rsidP="00925FBC">
            <w:pPr>
              <w:spacing w:beforeLines="20" w:before="48" w:afterLines="20" w:after="48"/>
              <w:jc w:val="center"/>
              <w:rPr>
                <w:rFonts w:eastAsia="Times New Roman"/>
                <w:sz w:val="16"/>
              </w:rPr>
            </w:pPr>
            <w:bookmarkStart w:id="21" w:name="S2-2507124"/>
            <w:r w:rsidRPr="004D55B4">
              <w:rPr>
                <w:rFonts w:eastAsia="Times New Roman" w:cs="Arial"/>
                <w:b/>
                <w:bCs/>
                <w:sz w:val="16"/>
                <w:szCs w:val="16"/>
              </w:rPr>
              <w:t>S2-2507124</w:t>
            </w:r>
            <w:bookmarkEnd w:id="21"/>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B4269F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New NAS and Interaction between UE and Network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DE6FD1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Huawei, </w:t>
            </w:r>
            <w:proofErr w:type="spellStart"/>
            <w:r w:rsidRPr="007E503E">
              <w:rPr>
                <w:rFonts w:eastAsia="Times New Roman" w:cs="Arial"/>
                <w:color w:val="000000"/>
                <w:sz w:val="16"/>
                <w:szCs w:val="16"/>
              </w:rPr>
              <w:t>HiSilicon</w:t>
            </w:r>
            <w:proofErr w:type="spellEnd"/>
          </w:p>
        </w:tc>
      </w:tr>
      <w:tr w:rsidR="003C437D" w:rsidRPr="007E503E" w14:paraId="04566DA5"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3E2C518" w14:textId="0878E0D6" w:rsidR="003C437D" w:rsidRPr="007E503E" w:rsidRDefault="003C437D" w:rsidP="00925FBC">
            <w:pPr>
              <w:spacing w:beforeLines="20" w:before="48" w:afterLines="20" w:after="48"/>
              <w:jc w:val="center"/>
              <w:rPr>
                <w:rFonts w:eastAsia="Times New Roman"/>
                <w:sz w:val="16"/>
              </w:rPr>
            </w:pPr>
            <w:bookmarkStart w:id="22" w:name="S2-2507135"/>
            <w:r w:rsidRPr="004D55B4">
              <w:rPr>
                <w:rFonts w:eastAsia="Times New Roman" w:cs="Arial"/>
                <w:b/>
                <w:bCs/>
                <w:sz w:val="16"/>
                <w:szCs w:val="16"/>
              </w:rPr>
              <w:t>S2-2507135</w:t>
            </w:r>
            <w:bookmarkEnd w:id="22"/>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E296EC5"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Technical Scope of WT#1.1 - Control Signalling in 6GS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68B2D5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ETRI</w:t>
            </w:r>
          </w:p>
        </w:tc>
      </w:tr>
      <w:tr w:rsidR="003C437D" w:rsidRPr="007E503E" w14:paraId="7F67E182"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2B91808" w14:textId="249F3E5A" w:rsidR="003C437D" w:rsidRPr="007E503E" w:rsidRDefault="003C437D" w:rsidP="00925FBC">
            <w:pPr>
              <w:spacing w:beforeLines="20" w:before="48" w:afterLines="20" w:after="48"/>
              <w:jc w:val="center"/>
              <w:rPr>
                <w:rFonts w:eastAsia="Times New Roman"/>
                <w:sz w:val="16"/>
              </w:rPr>
            </w:pPr>
            <w:bookmarkStart w:id="23" w:name="S2-2507200"/>
            <w:r w:rsidRPr="004D55B4">
              <w:rPr>
                <w:rFonts w:eastAsia="Times New Roman" w:cs="Arial"/>
                <w:b/>
                <w:bCs/>
                <w:sz w:val="16"/>
                <w:szCs w:val="16"/>
              </w:rPr>
              <w:t>S2-2507200</w:t>
            </w:r>
            <w:bookmarkEnd w:id="23"/>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60CAA58"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Key Issues on NAS and operator services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EFC51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Lenovo</w:t>
            </w:r>
          </w:p>
        </w:tc>
      </w:tr>
      <w:tr w:rsidR="003C437D" w:rsidRPr="007E503E" w14:paraId="251ED2A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F432B3E" w14:textId="6F10B347" w:rsidR="003C437D" w:rsidRPr="007E503E" w:rsidRDefault="003C437D" w:rsidP="00925FBC">
            <w:pPr>
              <w:spacing w:beforeLines="20" w:before="48" w:afterLines="20" w:after="48"/>
              <w:jc w:val="center"/>
              <w:rPr>
                <w:rFonts w:eastAsia="Times New Roman"/>
                <w:sz w:val="16"/>
              </w:rPr>
            </w:pPr>
            <w:bookmarkStart w:id="24" w:name="S2-2507353"/>
            <w:r w:rsidRPr="004D55B4">
              <w:rPr>
                <w:rFonts w:eastAsia="Times New Roman" w:cs="Arial"/>
                <w:b/>
                <w:bCs/>
                <w:sz w:val="16"/>
                <w:szCs w:val="16"/>
              </w:rPr>
              <w:t>S2-2507353</w:t>
            </w:r>
            <w:bookmarkEnd w:id="24"/>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B0C8BF4"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KI on UE-CN interaction for control signalling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B61E1C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Xiaomi</w:t>
            </w:r>
          </w:p>
        </w:tc>
      </w:tr>
      <w:tr w:rsidR="003C437D" w:rsidRPr="007E503E" w14:paraId="659CF965"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A8512C9" w14:textId="07450CBC" w:rsidR="003C437D" w:rsidRPr="007E503E" w:rsidRDefault="003C437D" w:rsidP="00925FBC">
            <w:pPr>
              <w:spacing w:beforeLines="20" w:before="48" w:afterLines="20" w:after="48"/>
              <w:jc w:val="center"/>
              <w:rPr>
                <w:rFonts w:eastAsia="Times New Roman"/>
                <w:sz w:val="16"/>
              </w:rPr>
            </w:pPr>
            <w:bookmarkStart w:id="25" w:name="S2-2507378"/>
            <w:r w:rsidRPr="004D55B4">
              <w:rPr>
                <w:rFonts w:eastAsia="Times New Roman" w:cs="Arial"/>
                <w:b/>
                <w:bCs/>
                <w:sz w:val="16"/>
                <w:szCs w:val="16"/>
              </w:rPr>
              <w:t>S2-2507378</w:t>
            </w:r>
            <w:bookmarkEnd w:id="25"/>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D38D4B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Study proposal to enhance a NAS functionality</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454CB9" w14:textId="273365CD"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NEC</w:t>
            </w:r>
          </w:p>
        </w:tc>
      </w:tr>
    </w:tbl>
    <w:p w14:paraId="13C6DB77" w14:textId="6BF13A78" w:rsidR="00FD6821" w:rsidRDefault="00FD6821" w:rsidP="007D5496"/>
    <w:p w14:paraId="771134DB" w14:textId="1878EB88" w:rsidR="00D15A0F" w:rsidRDefault="00D15A0F" w:rsidP="00D15A0F">
      <w:pPr>
        <w:pStyle w:val="Heading2"/>
        <w:numPr>
          <w:ilvl w:val="1"/>
          <w:numId w:val="18"/>
        </w:numPr>
        <w:rPr>
          <w:lang w:eastAsia="zh-CN"/>
        </w:rPr>
      </w:pPr>
      <w:r>
        <w:rPr>
          <w:lang w:eastAsia="zh-CN"/>
        </w:rPr>
        <w:t xml:space="preserve">Summary of </w:t>
      </w:r>
      <w:r w:rsidR="00425A79">
        <w:rPr>
          <w:lang w:eastAsia="zh-CN"/>
        </w:rPr>
        <w:t>aspects proposed as KI</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417"/>
        <w:gridCol w:w="7229"/>
      </w:tblGrid>
      <w:tr w:rsidR="0031552E" w:rsidRPr="008C14F4" w14:paraId="318F1A99" w14:textId="1A95FA48" w:rsidTr="002C76D5">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59D88F" w14:textId="77777777" w:rsidR="0031552E" w:rsidRPr="002C76D5" w:rsidRDefault="0031552E" w:rsidP="00C254FE">
            <w:pPr>
              <w:spacing w:beforeLines="20" w:before="48" w:afterLines="20" w:after="48"/>
              <w:jc w:val="center"/>
              <w:rPr>
                <w:rFonts w:eastAsia="Times New Roman" w:cs="Arial"/>
                <w:b/>
                <w:bCs/>
                <w:sz w:val="16"/>
                <w:szCs w:val="16"/>
              </w:rPr>
            </w:pPr>
            <w:proofErr w:type="spellStart"/>
            <w:r w:rsidRPr="002C76D5">
              <w:rPr>
                <w:rFonts w:eastAsia="Times New Roman" w:cs="Arial"/>
                <w:b/>
                <w:bCs/>
                <w:sz w:val="16"/>
                <w:szCs w:val="16"/>
              </w:rPr>
              <w:t>TDoc</w:t>
            </w:r>
            <w:proofErr w:type="spellEnd"/>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98A814C" w14:textId="77777777" w:rsidR="0031552E" w:rsidRPr="002C76D5" w:rsidRDefault="0031552E" w:rsidP="00C254FE">
            <w:pPr>
              <w:spacing w:beforeLines="20" w:before="48" w:afterLines="20" w:after="48"/>
              <w:rPr>
                <w:rFonts w:eastAsia="Times New Roman" w:cs="Arial"/>
                <w:b/>
                <w:bCs/>
                <w:color w:val="000000"/>
                <w:sz w:val="16"/>
                <w:szCs w:val="16"/>
              </w:rPr>
            </w:pPr>
            <w:r w:rsidRPr="002C76D5">
              <w:rPr>
                <w:rFonts w:eastAsia="Times New Roman" w:cs="Arial"/>
                <w:b/>
                <w:bCs/>
                <w:color w:val="000000"/>
                <w:sz w:val="16"/>
                <w:szCs w:val="16"/>
              </w:rPr>
              <w:t>Sources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6AF588D" w14:textId="4514F937" w:rsidR="0031552E" w:rsidRPr="002C76D5" w:rsidRDefault="0031552E" w:rsidP="00C254FE">
            <w:pPr>
              <w:spacing w:beforeLines="20" w:before="48" w:afterLines="20" w:after="48"/>
              <w:rPr>
                <w:rFonts w:eastAsia="Times New Roman" w:cs="Arial"/>
                <w:b/>
                <w:bCs/>
                <w:color w:val="000000"/>
                <w:sz w:val="16"/>
                <w:szCs w:val="16"/>
              </w:rPr>
            </w:pPr>
            <w:r w:rsidRPr="002C76D5">
              <w:rPr>
                <w:rFonts w:eastAsia="Times New Roman" w:cs="Arial"/>
                <w:b/>
                <w:bCs/>
                <w:color w:val="000000"/>
                <w:sz w:val="16"/>
                <w:szCs w:val="16"/>
              </w:rPr>
              <w:t>KI summary</w:t>
            </w:r>
            <w:r w:rsidR="00F2631B" w:rsidRPr="002C76D5">
              <w:rPr>
                <w:rFonts w:eastAsia="Times New Roman" w:cs="Arial"/>
                <w:b/>
                <w:bCs/>
                <w:color w:val="000000"/>
                <w:sz w:val="16"/>
                <w:szCs w:val="16"/>
              </w:rPr>
              <w:t xml:space="preserve"> for connectivity services</w:t>
            </w:r>
            <w:r w:rsidR="002D3371" w:rsidRPr="002C76D5">
              <w:rPr>
                <w:rFonts w:eastAsia="Times New Roman" w:cs="Arial"/>
                <w:b/>
                <w:bCs/>
                <w:color w:val="000000"/>
                <w:sz w:val="16"/>
                <w:szCs w:val="16"/>
              </w:rPr>
              <w:t xml:space="preserve"> excluding UP-based</w:t>
            </w:r>
          </w:p>
        </w:tc>
      </w:tr>
      <w:tr w:rsidR="0031552E" w:rsidRPr="007E503E" w14:paraId="06EEDA54" w14:textId="30CFA1E5"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9FC3F30"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S2-2506393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2043840"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OPPO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5B4FAB8" w14:textId="2A0BDC61" w:rsidR="00DB4BF8" w:rsidRPr="00DB4BF8" w:rsidRDefault="00DB4BF8" w:rsidP="00DB4BF8">
            <w:pPr>
              <w:spacing w:beforeLines="20" w:before="48" w:afterLines="20" w:after="48"/>
              <w:rPr>
                <w:rFonts w:eastAsia="Times New Roman" w:cs="Arial"/>
                <w:color w:val="000000"/>
                <w:sz w:val="16"/>
                <w:szCs w:val="16"/>
              </w:rPr>
            </w:pPr>
            <w:r w:rsidRPr="00DB4BF8">
              <w:rPr>
                <w:rFonts w:eastAsia="Times New Roman" w:cs="Arial"/>
                <w:color w:val="000000"/>
                <w:sz w:val="16"/>
                <w:szCs w:val="16"/>
              </w:rPr>
              <w:t>How to route the NAS signalling between UE and the according NFs with less NAS signalling routing delay and avoiding potential NAS signalling congestion via a centralized AMF</w:t>
            </w:r>
          </w:p>
          <w:p w14:paraId="6B034FC4" w14:textId="7A2E254B" w:rsidR="00DB4BF8" w:rsidRPr="00DB4BF8" w:rsidRDefault="00DB4BF8" w:rsidP="00DB4BF8">
            <w:pPr>
              <w:spacing w:beforeLines="20" w:before="48" w:afterLines="20" w:after="48"/>
              <w:rPr>
                <w:rFonts w:eastAsia="Times New Roman" w:cs="Arial"/>
                <w:color w:val="000000"/>
                <w:sz w:val="16"/>
                <w:szCs w:val="16"/>
              </w:rPr>
            </w:pPr>
            <w:r w:rsidRPr="00DB4BF8">
              <w:rPr>
                <w:rFonts w:eastAsia="Times New Roman" w:cs="Arial"/>
                <w:color w:val="000000"/>
                <w:sz w:val="16"/>
                <w:szCs w:val="16"/>
              </w:rPr>
              <w:t>The UE ID (e.g., 6G-GUTI) allocation and structure.</w:t>
            </w:r>
          </w:p>
          <w:p w14:paraId="28829CDE" w14:textId="09C7962B" w:rsidR="0031552E" w:rsidRPr="007E503E" w:rsidRDefault="00DB4BF8" w:rsidP="00DB4BF8">
            <w:pPr>
              <w:spacing w:beforeLines="20" w:before="48" w:afterLines="20" w:after="48"/>
              <w:rPr>
                <w:rFonts w:eastAsia="Times New Roman" w:cs="Arial"/>
                <w:color w:val="000000"/>
                <w:sz w:val="16"/>
                <w:szCs w:val="16"/>
              </w:rPr>
            </w:pPr>
            <w:r>
              <w:rPr>
                <w:rFonts w:eastAsia="Times New Roman" w:cs="Arial"/>
                <w:color w:val="000000"/>
                <w:sz w:val="16"/>
                <w:szCs w:val="16"/>
              </w:rPr>
              <w:t>N</w:t>
            </w:r>
            <w:r w:rsidRPr="00DB4BF8">
              <w:rPr>
                <w:rFonts w:eastAsia="Times New Roman" w:cs="Arial"/>
                <w:color w:val="000000"/>
                <w:sz w:val="16"/>
                <w:szCs w:val="16"/>
              </w:rPr>
              <w:t>etwork function selection and UE context storage</w:t>
            </w:r>
          </w:p>
        </w:tc>
      </w:tr>
      <w:tr w:rsidR="0031552E" w:rsidRPr="007E503E" w14:paraId="27103A59" w14:textId="272E158C"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43A6B49"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S2-2506465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E762FAF" w14:textId="2643092D"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China Telecom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2DFD5B53" w14:textId="3D37D927" w:rsidR="0031552E" w:rsidRPr="007E503E" w:rsidRDefault="00322932" w:rsidP="00C254FE">
            <w:pPr>
              <w:spacing w:beforeLines="20" w:before="48" w:afterLines="20" w:after="48"/>
              <w:rPr>
                <w:rFonts w:eastAsia="Times New Roman" w:cs="Arial"/>
                <w:color w:val="000000"/>
                <w:sz w:val="16"/>
                <w:szCs w:val="16"/>
              </w:rPr>
            </w:pPr>
            <w:r w:rsidRPr="00322932">
              <w:rPr>
                <w:rFonts w:eastAsia="Times New Roman" w:cs="Arial"/>
                <w:color w:val="000000"/>
                <w:sz w:val="16"/>
                <w:szCs w:val="16"/>
              </w:rPr>
              <w:t>Whether and how to design 6G NAS to meet the requirement of well-structured modularity between NAS functionalities</w:t>
            </w:r>
          </w:p>
        </w:tc>
      </w:tr>
      <w:tr w:rsidR="0031552E" w:rsidRPr="007E503E" w14:paraId="59581963" w14:textId="1DAF18CD"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49B1FC8"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S2-2506480</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62A219B"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China Mobile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15AD375" w14:textId="23A26A26" w:rsidR="002D3371" w:rsidRPr="002D3371" w:rsidRDefault="002D3371" w:rsidP="002D3371">
            <w:pPr>
              <w:spacing w:beforeLines="20" w:before="48" w:afterLines="20" w:after="48"/>
              <w:rPr>
                <w:rFonts w:eastAsia="Times New Roman" w:cs="Arial"/>
                <w:color w:val="000000"/>
                <w:sz w:val="16"/>
                <w:szCs w:val="16"/>
              </w:rPr>
            </w:pPr>
            <w:r w:rsidRPr="002D3371">
              <w:rPr>
                <w:rFonts w:eastAsia="Times New Roman" w:cs="Arial"/>
                <w:color w:val="000000"/>
                <w:sz w:val="16"/>
                <w:szCs w:val="16"/>
              </w:rPr>
              <w:t>How to categorize NAS functionalities</w:t>
            </w:r>
          </w:p>
          <w:p w14:paraId="65E8598F" w14:textId="568ED418" w:rsidR="002D3371" w:rsidRPr="002D3371" w:rsidRDefault="002D3371" w:rsidP="002D3371">
            <w:pPr>
              <w:spacing w:beforeLines="20" w:before="48" w:afterLines="20" w:after="48"/>
              <w:rPr>
                <w:rFonts w:eastAsia="Times New Roman" w:cs="Arial"/>
                <w:color w:val="000000"/>
                <w:sz w:val="16"/>
                <w:szCs w:val="16"/>
              </w:rPr>
            </w:pPr>
            <w:r>
              <w:rPr>
                <w:rFonts w:eastAsia="Times New Roman" w:cs="Arial"/>
                <w:color w:val="000000"/>
                <w:sz w:val="16"/>
                <w:szCs w:val="16"/>
              </w:rPr>
              <w:t>S</w:t>
            </w:r>
            <w:r w:rsidRPr="002D3371">
              <w:rPr>
                <w:rFonts w:eastAsia="Times New Roman" w:cs="Arial"/>
                <w:color w:val="000000"/>
                <w:sz w:val="16"/>
                <w:szCs w:val="16"/>
              </w:rPr>
              <w:t>upport for flexible and efficient introduction mechanism of new NAS functionality without any impact on other NAS functionality.</w:t>
            </w:r>
          </w:p>
          <w:p w14:paraId="615728D1" w14:textId="60A8B4F4" w:rsidR="0031552E" w:rsidRPr="007E503E" w:rsidRDefault="002D3371" w:rsidP="002D3371">
            <w:pPr>
              <w:spacing w:beforeLines="20" w:before="48" w:afterLines="20" w:after="48"/>
              <w:rPr>
                <w:rFonts w:eastAsia="Times New Roman" w:cs="Arial"/>
                <w:color w:val="000000"/>
                <w:sz w:val="16"/>
                <w:szCs w:val="16"/>
              </w:rPr>
            </w:pPr>
            <w:r w:rsidRPr="002D3371">
              <w:rPr>
                <w:rFonts w:eastAsia="Times New Roman" w:cs="Arial"/>
                <w:color w:val="000000"/>
                <w:sz w:val="16"/>
                <w:szCs w:val="16"/>
              </w:rPr>
              <w:t>Study the approaches for UE and Core Network interaction e.g., NAS enhancement, Service based interface between UE and Core Network.</w:t>
            </w:r>
          </w:p>
        </w:tc>
      </w:tr>
      <w:tr w:rsidR="0031552E" w:rsidRPr="007E503E" w14:paraId="20FD2376" w14:textId="2CA0248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3D2E24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S2-2506505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767B7A6"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MediaTek Inc.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25EEDA6B" w14:textId="77777777" w:rsidR="0031552E" w:rsidRDefault="00CA5F56" w:rsidP="00C254FE">
            <w:pPr>
              <w:spacing w:beforeLines="20" w:before="48" w:afterLines="20" w:after="48"/>
              <w:rPr>
                <w:rFonts w:eastAsia="Times New Roman" w:cs="Arial"/>
                <w:color w:val="000000"/>
                <w:sz w:val="16"/>
                <w:szCs w:val="16"/>
              </w:rPr>
            </w:pPr>
            <w:r w:rsidRPr="00CA5F56">
              <w:rPr>
                <w:rFonts w:eastAsia="Times New Roman" w:cs="Arial"/>
                <w:color w:val="000000"/>
                <w:sz w:val="16"/>
                <w:szCs w:val="16"/>
              </w:rPr>
              <w:t>enable the introduction of a new non-access stratum functionality without impacting other non-access stratum functionalities</w:t>
            </w:r>
          </w:p>
          <w:p w14:paraId="37B4A07C" w14:textId="77777777" w:rsidR="00EE3AA4" w:rsidRDefault="00EE3AA4" w:rsidP="00C254FE">
            <w:pPr>
              <w:spacing w:beforeLines="20" w:before="48" w:afterLines="20" w:after="48"/>
              <w:rPr>
                <w:rFonts w:eastAsia="Times New Roman" w:cs="Arial"/>
                <w:color w:val="000000"/>
                <w:sz w:val="16"/>
                <w:szCs w:val="16"/>
              </w:rPr>
            </w:pPr>
            <w:r w:rsidRPr="00EE3AA4">
              <w:rPr>
                <w:rFonts w:eastAsia="Times New Roman" w:cs="Arial"/>
                <w:color w:val="000000"/>
                <w:sz w:val="16"/>
                <w:szCs w:val="16"/>
              </w:rPr>
              <w:t>identify a minimal set of non-access stratum functionalities that does not get impacted by additional non-access stratum functionalities</w:t>
            </w:r>
          </w:p>
          <w:p w14:paraId="05080005" w14:textId="77777777" w:rsidR="00A82AD4" w:rsidRDefault="00A82AD4" w:rsidP="00C254FE">
            <w:pPr>
              <w:spacing w:beforeLines="20" w:before="48" w:afterLines="20" w:after="48"/>
              <w:rPr>
                <w:rFonts w:eastAsia="Times New Roman" w:cs="Arial"/>
                <w:color w:val="000000"/>
                <w:sz w:val="16"/>
                <w:szCs w:val="16"/>
              </w:rPr>
            </w:pPr>
            <w:r w:rsidRPr="00A82AD4">
              <w:rPr>
                <w:rFonts w:eastAsia="Times New Roman" w:cs="Arial"/>
                <w:color w:val="000000"/>
                <w:sz w:val="16"/>
                <w:szCs w:val="16"/>
              </w:rPr>
              <w:t>develop generic mechanisms for UE-Core Network interaction to support operator services</w:t>
            </w:r>
          </w:p>
          <w:p w14:paraId="60333936" w14:textId="77777777" w:rsidR="00290061" w:rsidRDefault="00290061" w:rsidP="00C254FE">
            <w:pPr>
              <w:spacing w:beforeLines="20" w:before="48" w:afterLines="20" w:after="48"/>
              <w:rPr>
                <w:rFonts w:eastAsia="Times New Roman" w:cs="Arial"/>
                <w:color w:val="000000"/>
                <w:sz w:val="16"/>
                <w:szCs w:val="16"/>
              </w:rPr>
            </w:pPr>
            <w:r w:rsidRPr="00290061">
              <w:rPr>
                <w:rFonts w:eastAsia="Times New Roman" w:cs="Arial"/>
                <w:color w:val="000000"/>
                <w:sz w:val="16"/>
                <w:szCs w:val="16"/>
              </w:rPr>
              <w:t>How to route control messages</w:t>
            </w:r>
          </w:p>
          <w:p w14:paraId="5B0C6EB1" w14:textId="77777777" w:rsidR="002F4B5F" w:rsidRDefault="002F4B5F" w:rsidP="00C254FE">
            <w:pPr>
              <w:spacing w:beforeLines="20" w:before="48" w:afterLines="20" w:after="48"/>
              <w:rPr>
                <w:rFonts w:eastAsia="Times New Roman" w:cs="Arial"/>
                <w:color w:val="000000"/>
                <w:sz w:val="16"/>
                <w:szCs w:val="16"/>
              </w:rPr>
            </w:pPr>
            <w:r w:rsidRPr="002F4B5F">
              <w:rPr>
                <w:rFonts w:eastAsia="Times New Roman" w:cs="Arial"/>
                <w:color w:val="000000"/>
                <w:sz w:val="16"/>
                <w:szCs w:val="16"/>
              </w:rPr>
              <w:t>Impact on termination point of interfaces between UE and CN</w:t>
            </w:r>
          </w:p>
          <w:p w14:paraId="6AAFDB9F" w14:textId="77777777" w:rsidR="00EE17AD" w:rsidRDefault="00EE17AD" w:rsidP="00C254FE">
            <w:pPr>
              <w:spacing w:beforeLines="20" w:before="48" w:afterLines="20" w:after="48"/>
              <w:rPr>
                <w:rFonts w:eastAsia="Times New Roman" w:cs="Arial"/>
                <w:color w:val="000000"/>
                <w:sz w:val="16"/>
                <w:szCs w:val="16"/>
              </w:rPr>
            </w:pPr>
            <w:r w:rsidRPr="00EE17AD">
              <w:rPr>
                <w:rFonts w:eastAsia="Times New Roman" w:cs="Arial"/>
                <w:color w:val="000000"/>
                <w:sz w:val="16"/>
                <w:szCs w:val="16"/>
              </w:rPr>
              <w:t>NAS architecture and system procedures</w:t>
            </w:r>
          </w:p>
          <w:p w14:paraId="16A61C12" w14:textId="24A95ECE" w:rsidR="00EE17AD" w:rsidRPr="007E503E" w:rsidRDefault="0087030A" w:rsidP="00C254FE">
            <w:pPr>
              <w:spacing w:beforeLines="20" w:before="48" w:afterLines="20" w:after="48"/>
              <w:rPr>
                <w:rFonts w:eastAsia="Times New Roman" w:cs="Arial"/>
                <w:color w:val="000000"/>
                <w:sz w:val="16"/>
                <w:szCs w:val="16"/>
              </w:rPr>
            </w:pPr>
            <w:r w:rsidRPr="0087030A">
              <w:rPr>
                <w:rFonts w:eastAsia="Times New Roman" w:cs="Arial"/>
                <w:color w:val="000000"/>
                <w:sz w:val="16"/>
                <w:szCs w:val="16"/>
              </w:rPr>
              <w:t>Where and how to handle authentication, security management and integrity protection</w:t>
            </w:r>
          </w:p>
        </w:tc>
      </w:tr>
      <w:tr w:rsidR="0031552E" w:rsidRPr="007E503E" w14:paraId="024809D3" w14:textId="2DA9057E"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A463CA3"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S2-2506517</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BC93D78"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Deutsche Telekom, AT&amp;T, Cisco Systems, KPN N.V., Rakuten Mobile, SK Telecom, T-Mobile USA, Telecom Italia</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818043B" w14:textId="77777777" w:rsidR="0031552E" w:rsidRDefault="00CD7939" w:rsidP="00C254FE">
            <w:pPr>
              <w:spacing w:beforeLines="20" w:before="48" w:afterLines="20" w:after="48"/>
              <w:rPr>
                <w:rFonts w:eastAsia="Times New Roman" w:cs="Arial"/>
                <w:color w:val="000000"/>
                <w:sz w:val="16"/>
                <w:szCs w:val="16"/>
              </w:rPr>
            </w:pPr>
            <w:r w:rsidRPr="00CD7939">
              <w:rPr>
                <w:rFonts w:eastAsia="Times New Roman" w:cs="Arial"/>
                <w:color w:val="000000"/>
                <w:sz w:val="16"/>
                <w:szCs w:val="16"/>
              </w:rPr>
              <w:t>introduction of a new non-access stratum functionality in a variety of deployment scenarios without impacting other non-access stratum functionalities, especially without impacting the AMF</w:t>
            </w:r>
          </w:p>
          <w:p w14:paraId="7A4D2FBE" w14:textId="77777777" w:rsidR="00CD7939" w:rsidRDefault="00A937EB" w:rsidP="00C254FE">
            <w:pPr>
              <w:spacing w:beforeLines="20" w:before="48" w:afterLines="20" w:after="48"/>
              <w:rPr>
                <w:rFonts w:eastAsia="Times New Roman" w:cs="Arial"/>
                <w:color w:val="000000"/>
                <w:sz w:val="16"/>
                <w:szCs w:val="16"/>
              </w:rPr>
            </w:pPr>
            <w:r w:rsidRPr="00A937EB">
              <w:rPr>
                <w:rFonts w:eastAsia="Times New Roman" w:cs="Arial"/>
                <w:color w:val="000000"/>
                <w:sz w:val="16"/>
                <w:szCs w:val="16"/>
              </w:rPr>
              <w:t>identifying a minimal set of non-access stratum functionalities that does not get impacted by additional non-access stratum functionalities, especially dependency on the AMF</w:t>
            </w:r>
          </w:p>
          <w:p w14:paraId="1A8267F1" w14:textId="77777777" w:rsidR="000F01C3" w:rsidRDefault="000F01C3" w:rsidP="00C254FE">
            <w:pPr>
              <w:spacing w:beforeLines="20" w:before="48" w:afterLines="20" w:after="48"/>
              <w:rPr>
                <w:rFonts w:eastAsia="Times New Roman" w:cs="Arial"/>
                <w:color w:val="000000"/>
                <w:sz w:val="16"/>
                <w:szCs w:val="16"/>
              </w:rPr>
            </w:pPr>
            <w:r w:rsidRPr="000F01C3">
              <w:rPr>
                <w:rFonts w:eastAsia="Times New Roman" w:cs="Arial"/>
                <w:color w:val="000000"/>
                <w:sz w:val="16"/>
                <w:szCs w:val="16"/>
              </w:rPr>
              <w:t>How NAS functionality can be specified independent of each other and minimizing dependencies between NFs</w:t>
            </w:r>
          </w:p>
          <w:p w14:paraId="004816FE" w14:textId="77777777" w:rsidR="000F01C3" w:rsidRDefault="00BF045F" w:rsidP="00C254FE">
            <w:pPr>
              <w:spacing w:beforeLines="20" w:before="48" w:afterLines="20" w:after="48"/>
              <w:rPr>
                <w:rFonts w:eastAsia="Times New Roman" w:cs="Arial"/>
                <w:color w:val="000000"/>
                <w:sz w:val="16"/>
                <w:szCs w:val="16"/>
              </w:rPr>
            </w:pPr>
            <w:r w:rsidRPr="00BF045F">
              <w:rPr>
                <w:rFonts w:eastAsia="Times New Roman" w:cs="Arial"/>
                <w:color w:val="000000"/>
                <w:sz w:val="16"/>
                <w:szCs w:val="16"/>
              </w:rPr>
              <w:t>How NFs providing NAS functionality can be flexibly and efficiently deployed</w:t>
            </w:r>
          </w:p>
          <w:p w14:paraId="484480D9" w14:textId="343F3F75" w:rsidR="00EF6319" w:rsidRPr="007E503E" w:rsidRDefault="00EF6319" w:rsidP="00C254FE">
            <w:pPr>
              <w:spacing w:beforeLines="20" w:before="48" w:afterLines="20" w:after="48"/>
              <w:rPr>
                <w:rFonts w:eastAsia="Times New Roman" w:cs="Arial"/>
                <w:color w:val="000000"/>
                <w:sz w:val="16"/>
                <w:szCs w:val="16"/>
              </w:rPr>
            </w:pPr>
            <w:r w:rsidRPr="00EF6319">
              <w:rPr>
                <w:rFonts w:eastAsia="Times New Roman" w:cs="Arial"/>
                <w:color w:val="000000"/>
                <w:sz w:val="16"/>
                <w:szCs w:val="16"/>
              </w:rPr>
              <w:t>What interactions between UE-and-CN, UE-and-RAN and RAN-and-CN are required</w:t>
            </w:r>
          </w:p>
        </w:tc>
      </w:tr>
      <w:tr w:rsidR="0031552E" w:rsidRPr="007E503E" w14:paraId="54CC08B4" w14:textId="08F872D6"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0ADA657"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S2-2506523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F28A197" w14:textId="77777777" w:rsidR="0031552E" w:rsidRPr="007E503E" w:rsidRDefault="0031552E" w:rsidP="00C254FE">
            <w:pPr>
              <w:spacing w:beforeLines="20" w:before="48" w:afterLines="20" w:after="48"/>
              <w:rPr>
                <w:rFonts w:eastAsia="Times New Roman"/>
                <w:sz w:val="16"/>
              </w:rPr>
            </w:pPr>
            <w:proofErr w:type="spellStart"/>
            <w:r w:rsidRPr="007E503E">
              <w:rPr>
                <w:rFonts w:eastAsia="Times New Roman" w:cs="Arial"/>
                <w:color w:val="000000"/>
                <w:sz w:val="16"/>
                <w:szCs w:val="16"/>
              </w:rPr>
              <w:t>Ofinno</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5E23830" w14:textId="5CF8962B"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determine whether the UE/network supports 6G NAS functionality.</w:t>
            </w:r>
          </w:p>
          <w:p w14:paraId="12926946" w14:textId="5B121A2B"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identify/discover a NF which is supporting 6G NAS functionality.</w:t>
            </w:r>
          </w:p>
          <w:p w14:paraId="15DD621F" w14:textId="7FCFDE17"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transport NAS messages between the UE and the network that are supporting 6G NAS functionality with minimum involvements of other existing NFs.</w:t>
            </w:r>
          </w:p>
          <w:p w14:paraId="690A01DF" w14:textId="0028D84A"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minimize congestion/overhead in NAS signalling.</w:t>
            </w:r>
          </w:p>
          <w:p w14:paraId="3FF6B435" w14:textId="0FC2EF82"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support no or minimum impacts on other existing NFs, when the NF supporting 6G NAS functionality is used.</w:t>
            </w:r>
          </w:p>
          <w:p w14:paraId="060046DD" w14:textId="77777777" w:rsidR="0031552E"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support the security of the 6G NAS functionality (</w:t>
            </w:r>
            <w:proofErr w:type="gramStart"/>
            <w:r w:rsidRPr="00B42996">
              <w:rPr>
                <w:rFonts w:eastAsia="Times New Roman" w:cs="Arial"/>
                <w:color w:val="000000"/>
                <w:sz w:val="16"/>
                <w:szCs w:val="16"/>
              </w:rPr>
              <w:t>e.g.</w:t>
            </w:r>
            <w:proofErr w:type="gramEnd"/>
            <w:r w:rsidRPr="00B42996">
              <w:rPr>
                <w:rFonts w:eastAsia="Times New Roman" w:cs="Arial"/>
                <w:color w:val="000000"/>
                <w:sz w:val="16"/>
                <w:szCs w:val="16"/>
              </w:rPr>
              <w:t xml:space="preserve"> which NF (AMF, or else) will be responsible for NAS security, and corresponding procedures), based on coordination with SA3</w:t>
            </w:r>
          </w:p>
          <w:p w14:paraId="19FE4FA6" w14:textId="77777777" w:rsidR="00F04AFC" w:rsidRDefault="00F04AFC" w:rsidP="00B42996">
            <w:pPr>
              <w:spacing w:beforeLines="20" w:before="48" w:afterLines="20" w:after="48"/>
              <w:rPr>
                <w:rFonts w:eastAsia="Times New Roman" w:cs="Arial"/>
                <w:color w:val="000000"/>
                <w:sz w:val="16"/>
                <w:szCs w:val="16"/>
              </w:rPr>
            </w:pPr>
            <w:r w:rsidRPr="00F04AFC">
              <w:rPr>
                <w:rFonts w:eastAsia="Times New Roman" w:cs="Arial"/>
                <w:color w:val="000000"/>
                <w:sz w:val="16"/>
                <w:szCs w:val="16"/>
              </w:rPr>
              <w:t>Identify a minimal set of NAS functionalities to be supported for all UEs using general connectivity services, and the additional NAS functionalities to be supported for certain types of UEs (</w:t>
            </w:r>
            <w:proofErr w:type="gramStart"/>
            <w:r w:rsidRPr="00F04AFC">
              <w:rPr>
                <w:rFonts w:eastAsia="Times New Roman" w:cs="Arial"/>
                <w:color w:val="000000"/>
                <w:sz w:val="16"/>
                <w:szCs w:val="16"/>
              </w:rPr>
              <w:t>e.g.</w:t>
            </w:r>
            <w:proofErr w:type="gramEnd"/>
            <w:r w:rsidRPr="00F04AFC">
              <w:rPr>
                <w:rFonts w:eastAsia="Times New Roman" w:cs="Arial"/>
                <w:color w:val="000000"/>
                <w:sz w:val="16"/>
                <w:szCs w:val="16"/>
              </w:rPr>
              <w:t xml:space="preserve"> NB-IoT)</w:t>
            </w:r>
          </w:p>
          <w:p w14:paraId="3E5A30F1" w14:textId="0847E5DF" w:rsidR="001C572B" w:rsidRPr="007E503E" w:rsidRDefault="001C572B" w:rsidP="00B42996">
            <w:pPr>
              <w:spacing w:beforeLines="20" w:before="48" w:afterLines="20" w:after="48"/>
              <w:rPr>
                <w:rFonts w:eastAsia="Times New Roman" w:cs="Arial"/>
                <w:color w:val="000000"/>
                <w:sz w:val="16"/>
                <w:szCs w:val="16"/>
              </w:rPr>
            </w:pPr>
            <w:r w:rsidRPr="001C572B">
              <w:rPr>
                <w:rFonts w:eastAsia="Times New Roman" w:cs="Arial"/>
                <w:color w:val="000000"/>
                <w:sz w:val="16"/>
                <w:szCs w:val="16"/>
              </w:rPr>
              <w:t>How to support the 6G NAS functionality in roaming scenarios</w:t>
            </w:r>
          </w:p>
        </w:tc>
      </w:tr>
      <w:tr w:rsidR="0031552E" w:rsidRPr="007E503E" w14:paraId="51F9BE2F" w14:textId="59D71C5B"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276BC2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lastRenderedPageBreak/>
              <w:t>S2-2506555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09A13E3" w14:textId="005C19DA" w:rsidR="0031552E" w:rsidRPr="007E503E" w:rsidRDefault="0031552E" w:rsidP="00C254FE">
            <w:pPr>
              <w:spacing w:beforeLines="20" w:before="48" w:afterLines="20" w:after="48"/>
              <w:rPr>
                <w:rFonts w:eastAsia="Times New Roman"/>
                <w:sz w:val="16"/>
              </w:rPr>
            </w:pPr>
            <w:proofErr w:type="spellStart"/>
            <w:r w:rsidRPr="007E503E">
              <w:rPr>
                <w:rFonts w:eastAsia="Times New Roman" w:cs="Arial"/>
                <w:color w:val="000000"/>
                <w:sz w:val="16"/>
                <w:szCs w:val="16"/>
              </w:rPr>
              <w:t>InterDigital</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2F25626" w14:textId="623BA1F9" w:rsidR="00FD5E20" w:rsidRPr="00FD5E20" w:rsidRDefault="00FD5E20" w:rsidP="00FD5E20">
            <w:pPr>
              <w:spacing w:beforeLines="20" w:before="48" w:afterLines="20" w:after="48"/>
              <w:rPr>
                <w:rFonts w:eastAsia="Times New Roman" w:cs="Arial"/>
                <w:color w:val="000000"/>
                <w:sz w:val="16"/>
                <w:szCs w:val="16"/>
              </w:rPr>
            </w:pPr>
            <w:r w:rsidRPr="00FD5E20">
              <w:rPr>
                <w:rFonts w:eastAsia="Times New Roman" w:cs="Arial"/>
                <w:color w:val="000000"/>
                <w:sz w:val="16"/>
                <w:szCs w:val="16"/>
              </w:rPr>
              <w:t>Whether and how to redefine the functional split between the Access and Mobility Management Function (AMF) and other Core Network Functions (NFs).</w:t>
            </w:r>
          </w:p>
          <w:p w14:paraId="75DF9EC8" w14:textId="2C42263E" w:rsidR="00FD5E20" w:rsidRPr="00FD5E20" w:rsidRDefault="00FD5E20" w:rsidP="00FD5E20">
            <w:pPr>
              <w:spacing w:beforeLines="20" w:before="48" w:afterLines="20" w:after="48"/>
              <w:rPr>
                <w:rFonts w:eastAsia="Times New Roman" w:cs="Arial"/>
                <w:color w:val="000000"/>
                <w:sz w:val="16"/>
                <w:szCs w:val="16"/>
              </w:rPr>
            </w:pPr>
            <w:r w:rsidRPr="00FD5E20">
              <w:rPr>
                <w:rFonts w:eastAsia="Times New Roman" w:cs="Arial"/>
                <w:color w:val="000000"/>
                <w:sz w:val="16"/>
                <w:szCs w:val="16"/>
              </w:rPr>
              <w:t>Whether and how to remove dependencies between NAS features in order   to support independent evolution and deployment.</w:t>
            </w:r>
          </w:p>
          <w:p w14:paraId="6AACA56B" w14:textId="0B4214D6" w:rsidR="0031552E" w:rsidRDefault="00FD5E20" w:rsidP="00FD5E20">
            <w:pPr>
              <w:spacing w:beforeLines="20" w:before="48" w:afterLines="20" w:after="48"/>
              <w:rPr>
                <w:rFonts w:eastAsia="Times New Roman" w:cs="Arial"/>
                <w:color w:val="000000"/>
                <w:sz w:val="16"/>
                <w:szCs w:val="16"/>
              </w:rPr>
            </w:pPr>
            <w:r w:rsidRPr="00FD5E20">
              <w:rPr>
                <w:rFonts w:eastAsia="Times New Roman" w:cs="Arial"/>
                <w:color w:val="000000"/>
                <w:sz w:val="16"/>
                <w:szCs w:val="16"/>
              </w:rPr>
              <w:t>Reduce NAS routing constraints by supporting direct routing of NAS messages to target NFs</w:t>
            </w:r>
          </w:p>
          <w:p w14:paraId="644B6136" w14:textId="6BA70E6A" w:rsidR="007C1F35" w:rsidRPr="007C1F35" w:rsidRDefault="007C1F35" w:rsidP="007C1F35">
            <w:pPr>
              <w:spacing w:beforeLines="20" w:before="48" w:afterLines="20" w:after="48"/>
              <w:rPr>
                <w:rFonts w:eastAsia="Times New Roman" w:cs="Arial"/>
                <w:color w:val="000000"/>
                <w:sz w:val="16"/>
                <w:szCs w:val="16"/>
              </w:rPr>
            </w:pPr>
            <w:r w:rsidRPr="007C1F35">
              <w:rPr>
                <w:rFonts w:eastAsia="Times New Roman" w:cs="Arial"/>
                <w:color w:val="000000"/>
                <w:sz w:val="16"/>
                <w:szCs w:val="16"/>
              </w:rPr>
              <w:t>Whether and how the 6G system can support distributed NAS design principles to enable minimal configurations.</w:t>
            </w:r>
          </w:p>
          <w:p w14:paraId="3ADD3ABF" w14:textId="22257847" w:rsidR="007C1F35" w:rsidRPr="007C1F35" w:rsidRDefault="007C1F35" w:rsidP="007C1F35">
            <w:pPr>
              <w:spacing w:beforeLines="20" w:before="48" w:afterLines="20" w:after="48"/>
              <w:rPr>
                <w:rFonts w:eastAsia="Times New Roman" w:cs="Arial"/>
                <w:color w:val="000000"/>
                <w:sz w:val="16"/>
                <w:szCs w:val="16"/>
              </w:rPr>
            </w:pPr>
            <w:r w:rsidRPr="007C1F35">
              <w:rPr>
                <w:rFonts w:eastAsia="Times New Roman" w:cs="Arial"/>
                <w:color w:val="000000"/>
                <w:sz w:val="16"/>
                <w:szCs w:val="16"/>
              </w:rPr>
              <w:t>Whether there is a need to define criteria for determining functional independence among NAS module</w:t>
            </w:r>
          </w:p>
          <w:p w14:paraId="7CFB9F35" w14:textId="71F1DC5E" w:rsidR="007C1F35" w:rsidRDefault="007C1F35" w:rsidP="007C1F35">
            <w:pPr>
              <w:spacing w:beforeLines="20" w:before="48" w:afterLines="20" w:after="48"/>
              <w:rPr>
                <w:rFonts w:eastAsia="Times New Roman" w:cs="Arial"/>
                <w:color w:val="000000"/>
                <w:sz w:val="16"/>
                <w:szCs w:val="16"/>
              </w:rPr>
            </w:pPr>
            <w:r w:rsidRPr="007C1F35">
              <w:rPr>
                <w:rFonts w:eastAsia="Times New Roman" w:cs="Arial"/>
                <w:color w:val="000000"/>
                <w:sz w:val="16"/>
                <w:szCs w:val="16"/>
              </w:rPr>
              <w:t>Whether and how new NAS functionalities can be integrated dynamically without introducing backward compatibility or dependency issues on the core minimal set.</w:t>
            </w:r>
          </w:p>
          <w:p w14:paraId="2E183D19" w14:textId="7CDCA69B" w:rsidR="00554F3C" w:rsidRPr="00554F3C" w:rsidRDefault="00554F3C" w:rsidP="00554F3C">
            <w:pPr>
              <w:spacing w:beforeLines="20" w:before="48" w:afterLines="20" w:after="48"/>
              <w:rPr>
                <w:rFonts w:eastAsia="Times New Roman" w:cs="Arial"/>
                <w:color w:val="000000"/>
                <w:sz w:val="16"/>
                <w:szCs w:val="16"/>
              </w:rPr>
            </w:pPr>
            <w:r w:rsidRPr="00554F3C">
              <w:rPr>
                <w:rFonts w:eastAsia="Times New Roman" w:cs="Arial"/>
                <w:color w:val="000000"/>
                <w:sz w:val="16"/>
                <w:szCs w:val="16"/>
              </w:rPr>
              <w:t>Whether and how to allow for flexible UE-CN and RAN-CN interactions, potentially bypassing the AMF where appropriate.</w:t>
            </w:r>
          </w:p>
          <w:p w14:paraId="72ECA931" w14:textId="71F4FFD1" w:rsidR="00554F3C" w:rsidRPr="00554F3C" w:rsidRDefault="00554F3C" w:rsidP="00554F3C">
            <w:pPr>
              <w:spacing w:beforeLines="20" w:before="48" w:afterLines="20" w:after="48"/>
              <w:rPr>
                <w:rFonts w:eastAsia="Times New Roman" w:cs="Arial"/>
                <w:color w:val="000000"/>
                <w:sz w:val="16"/>
                <w:szCs w:val="16"/>
              </w:rPr>
            </w:pPr>
            <w:r w:rsidRPr="00554F3C">
              <w:rPr>
                <w:rFonts w:eastAsia="Times New Roman" w:cs="Arial"/>
                <w:color w:val="000000"/>
                <w:sz w:val="16"/>
                <w:szCs w:val="16"/>
              </w:rPr>
              <w:t>Whether and how to support diverse 6G deployment scenarios (e.g., distributed, NPNs, NTNs) through adaptable signalling paths and transport protocols.</w:t>
            </w:r>
          </w:p>
          <w:p w14:paraId="2C67BCE8" w14:textId="277B55CF" w:rsidR="007C1F35" w:rsidRPr="007E503E" w:rsidRDefault="00554F3C" w:rsidP="00554F3C">
            <w:pPr>
              <w:spacing w:beforeLines="20" w:before="48" w:afterLines="20" w:after="48"/>
              <w:rPr>
                <w:rFonts w:eastAsia="Times New Roman" w:cs="Arial"/>
                <w:color w:val="000000"/>
                <w:sz w:val="16"/>
                <w:szCs w:val="16"/>
              </w:rPr>
            </w:pPr>
            <w:r w:rsidRPr="00554F3C">
              <w:rPr>
                <w:rFonts w:eastAsia="Times New Roman" w:cs="Arial"/>
                <w:color w:val="000000"/>
                <w:sz w:val="16"/>
                <w:szCs w:val="16"/>
              </w:rPr>
              <w:t>Whether and how to enable the dynamic provisioning of NAS functionalities and policies in a service-agnostic, operator-customizable manner</w:t>
            </w:r>
          </w:p>
        </w:tc>
      </w:tr>
      <w:tr w:rsidR="0031552E" w:rsidRPr="007E503E" w14:paraId="36B69911" w14:textId="1E50DE3C"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501FF4A"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S2-2506577</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02B4303"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LG Electronics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E07007F" w14:textId="77777777" w:rsidR="00C32FEE" w:rsidRPr="00C32FEE" w:rsidRDefault="00C32FEE" w:rsidP="00C32FEE">
            <w:pPr>
              <w:spacing w:beforeLines="20" w:before="48" w:afterLines="20" w:after="48"/>
              <w:rPr>
                <w:rFonts w:eastAsia="Times New Roman" w:cs="Arial"/>
                <w:color w:val="000000"/>
                <w:sz w:val="16"/>
                <w:szCs w:val="16"/>
              </w:rPr>
            </w:pPr>
            <w:r w:rsidRPr="00C32FEE">
              <w:rPr>
                <w:rFonts w:eastAsia="Times New Roman" w:cs="Arial"/>
                <w:color w:val="000000"/>
                <w:sz w:val="16"/>
                <w:szCs w:val="16"/>
              </w:rPr>
              <w:t>Whether and how to enable the introduction of a new non-access stratum functionality without impacting other non-access stratum functionalities.</w:t>
            </w:r>
          </w:p>
          <w:p w14:paraId="2DAAD204" w14:textId="4432D039" w:rsidR="00C32FEE" w:rsidRPr="00C32FEE" w:rsidRDefault="00C32FEE" w:rsidP="00C32FEE">
            <w:pPr>
              <w:spacing w:beforeLines="20" w:before="48" w:afterLines="20" w:after="48"/>
              <w:rPr>
                <w:rFonts w:eastAsia="Times New Roman" w:cs="Arial"/>
                <w:color w:val="000000"/>
                <w:sz w:val="16"/>
                <w:szCs w:val="16"/>
              </w:rPr>
            </w:pPr>
            <w:r w:rsidRPr="00C32FEE">
              <w:rPr>
                <w:rFonts w:eastAsia="Times New Roman" w:cs="Arial"/>
                <w:color w:val="000000"/>
                <w:sz w:val="16"/>
                <w:szCs w:val="16"/>
              </w:rPr>
              <w:t>Whether and how to identify a minimal set of non-access stratum functionalities that does not get impacted by additional non-access stratum functionalities.</w:t>
            </w:r>
          </w:p>
          <w:p w14:paraId="1F6A5BFF" w14:textId="5FE67D00" w:rsidR="0031552E" w:rsidRPr="007E503E" w:rsidRDefault="00C32FEE" w:rsidP="00C32FEE">
            <w:pPr>
              <w:spacing w:beforeLines="20" w:before="48" w:afterLines="20" w:after="48"/>
              <w:rPr>
                <w:rFonts w:eastAsia="Times New Roman" w:cs="Arial"/>
                <w:color w:val="000000"/>
                <w:sz w:val="16"/>
                <w:szCs w:val="16"/>
              </w:rPr>
            </w:pPr>
            <w:r w:rsidRPr="00C32FEE">
              <w:rPr>
                <w:rFonts w:eastAsia="Times New Roman" w:cs="Arial"/>
                <w:color w:val="000000"/>
                <w:sz w:val="16"/>
                <w:szCs w:val="16"/>
              </w:rPr>
              <w:t>Whether and how to develop generic mechanisms for UE-Core Network interaction to support operator services</w:t>
            </w:r>
          </w:p>
        </w:tc>
      </w:tr>
      <w:tr w:rsidR="0031552E" w:rsidRPr="007E503E" w14:paraId="4B0AE97F" w14:textId="0DE95CB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61AE5E3"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S2-2506611</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EC0F1D8" w14:textId="7DAF93AE" w:rsidR="0031552E" w:rsidRPr="007E503E" w:rsidRDefault="00923219" w:rsidP="00C254FE">
            <w:pPr>
              <w:spacing w:beforeLines="20" w:before="48" w:afterLines="20" w:after="48"/>
              <w:rPr>
                <w:rFonts w:eastAsia="Times New Roman"/>
                <w:sz w:val="16"/>
              </w:rPr>
            </w:pPr>
            <w:r w:rsidRPr="007E503E">
              <w:rPr>
                <w:rFonts w:eastAsia="Times New Roman" w:cs="Arial"/>
                <w:color w:val="000000"/>
                <w:sz w:val="16"/>
                <w:szCs w:val="16"/>
              </w:rPr>
              <w:t>V</w:t>
            </w:r>
            <w:r w:rsidR="0031552E" w:rsidRPr="007E503E">
              <w:rPr>
                <w:rFonts w:eastAsia="Times New Roman" w:cs="Arial"/>
                <w:color w:val="000000"/>
                <w:sz w:val="16"/>
                <w:szCs w:val="16"/>
              </w:rPr>
              <w:t>ivo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9EE4F02" w14:textId="77777777" w:rsidR="0036760E" w:rsidRPr="0036760E" w:rsidRDefault="0036760E" w:rsidP="0036760E">
            <w:pPr>
              <w:spacing w:beforeLines="20" w:before="48" w:afterLines="20" w:after="48"/>
              <w:rPr>
                <w:rFonts w:eastAsia="Times New Roman" w:cs="Arial"/>
                <w:color w:val="000000"/>
                <w:sz w:val="16"/>
                <w:szCs w:val="16"/>
              </w:rPr>
            </w:pPr>
            <w:r w:rsidRPr="0036760E">
              <w:rPr>
                <w:rFonts w:eastAsia="Times New Roman" w:cs="Arial"/>
                <w:color w:val="000000"/>
                <w:sz w:val="16"/>
                <w:szCs w:val="16"/>
              </w:rPr>
              <w:t xml:space="preserve">How to support distributed UE-CN communication with direct NAS </w:t>
            </w:r>
            <w:proofErr w:type="spellStart"/>
            <w:r w:rsidRPr="0036760E">
              <w:rPr>
                <w:rFonts w:eastAsia="Times New Roman" w:cs="Arial"/>
                <w:color w:val="000000"/>
                <w:sz w:val="16"/>
                <w:szCs w:val="16"/>
              </w:rPr>
              <w:t>signaling</w:t>
            </w:r>
            <w:proofErr w:type="spellEnd"/>
            <w:r w:rsidRPr="0036760E">
              <w:rPr>
                <w:rFonts w:eastAsia="Times New Roman" w:cs="Arial"/>
                <w:color w:val="000000"/>
                <w:sz w:val="16"/>
                <w:szCs w:val="16"/>
              </w:rPr>
              <w:t xml:space="preserve"> connection between UE and 6G NFs, </w:t>
            </w:r>
            <w:proofErr w:type="gramStart"/>
            <w:r w:rsidRPr="0036760E">
              <w:rPr>
                <w:rFonts w:eastAsia="Times New Roman" w:cs="Arial"/>
                <w:color w:val="000000"/>
                <w:sz w:val="16"/>
                <w:szCs w:val="16"/>
              </w:rPr>
              <w:t>i.e.</w:t>
            </w:r>
            <w:proofErr w:type="gramEnd"/>
            <w:r w:rsidRPr="0036760E">
              <w:rPr>
                <w:rFonts w:eastAsia="Times New Roman" w:cs="Arial"/>
                <w:color w:val="000000"/>
                <w:sz w:val="16"/>
                <w:szCs w:val="16"/>
              </w:rPr>
              <w:t xml:space="preserve"> no single NAS </w:t>
            </w:r>
            <w:proofErr w:type="spellStart"/>
            <w:r w:rsidRPr="0036760E">
              <w:rPr>
                <w:rFonts w:eastAsia="Times New Roman" w:cs="Arial"/>
                <w:color w:val="000000"/>
                <w:sz w:val="16"/>
                <w:szCs w:val="16"/>
              </w:rPr>
              <w:t>signaling</w:t>
            </w:r>
            <w:proofErr w:type="spellEnd"/>
            <w:r w:rsidRPr="0036760E">
              <w:rPr>
                <w:rFonts w:eastAsia="Times New Roman" w:cs="Arial"/>
                <w:color w:val="000000"/>
                <w:sz w:val="16"/>
                <w:szCs w:val="16"/>
              </w:rPr>
              <w:t xml:space="preserve"> anchor.</w:t>
            </w:r>
          </w:p>
          <w:p w14:paraId="4C97B918" w14:textId="3DDBBB3B" w:rsidR="0031552E" w:rsidRPr="007E503E" w:rsidRDefault="0036760E" w:rsidP="0036760E">
            <w:pPr>
              <w:spacing w:beforeLines="20" w:before="48" w:afterLines="20" w:after="48"/>
              <w:rPr>
                <w:rFonts w:eastAsia="Times New Roman" w:cs="Arial"/>
                <w:color w:val="000000"/>
                <w:sz w:val="16"/>
                <w:szCs w:val="16"/>
              </w:rPr>
            </w:pPr>
            <w:r w:rsidRPr="0036760E">
              <w:rPr>
                <w:rFonts w:eastAsia="Times New Roman" w:cs="Arial"/>
                <w:color w:val="000000"/>
                <w:sz w:val="16"/>
                <w:szCs w:val="16"/>
              </w:rPr>
              <w:t>How to define a minimal set of NAS functionalities to support modular UE-CN communication</w:t>
            </w:r>
          </w:p>
        </w:tc>
      </w:tr>
      <w:tr w:rsidR="0031552E" w:rsidRPr="007E503E" w14:paraId="7AF6E490" w14:textId="10737E4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CAC9B0E"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S2-2506752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12DF403"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CATT</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5F6C265" w14:textId="77777777" w:rsidR="0060115F" w:rsidRPr="0060115F" w:rsidRDefault="0060115F" w:rsidP="0060115F">
            <w:pPr>
              <w:spacing w:beforeLines="20" w:before="48" w:afterLines="20" w:after="48"/>
              <w:rPr>
                <w:rFonts w:eastAsia="Times New Roman" w:cs="Arial"/>
                <w:color w:val="000000"/>
                <w:sz w:val="16"/>
                <w:szCs w:val="16"/>
              </w:rPr>
            </w:pPr>
            <w:r w:rsidRPr="0060115F">
              <w:rPr>
                <w:rFonts w:eastAsia="Times New Roman" w:cs="Arial"/>
                <w:color w:val="000000"/>
                <w:sz w:val="16"/>
                <w:szCs w:val="16"/>
              </w:rPr>
              <w:t>Whether and how to enable the introduction of a new non-access stratum functionality without impacting other non-access stratum functionalities.</w:t>
            </w:r>
          </w:p>
          <w:p w14:paraId="168C8C30" w14:textId="54BC1557" w:rsidR="0060115F" w:rsidRPr="0060115F" w:rsidRDefault="0060115F" w:rsidP="0060115F">
            <w:pPr>
              <w:spacing w:beforeLines="20" w:before="48" w:afterLines="20" w:after="48"/>
              <w:rPr>
                <w:rFonts w:eastAsia="Times New Roman" w:cs="Arial"/>
                <w:color w:val="000000"/>
                <w:sz w:val="16"/>
                <w:szCs w:val="16"/>
              </w:rPr>
            </w:pPr>
            <w:r w:rsidRPr="0060115F">
              <w:rPr>
                <w:rFonts w:eastAsia="Times New Roman" w:cs="Arial"/>
                <w:color w:val="000000"/>
                <w:sz w:val="16"/>
                <w:szCs w:val="16"/>
              </w:rPr>
              <w:t>Whether and how to identify a minimal set of non-access stratum functionalities that does not get impacted by additional non-access stratum functionalities.</w:t>
            </w:r>
          </w:p>
          <w:p w14:paraId="39C144B6" w14:textId="580ECA79" w:rsidR="0031552E" w:rsidRPr="007E503E" w:rsidRDefault="0060115F" w:rsidP="0060115F">
            <w:pPr>
              <w:spacing w:beforeLines="20" w:before="48" w:afterLines="20" w:after="48"/>
              <w:rPr>
                <w:rFonts w:eastAsia="Times New Roman" w:cs="Arial"/>
                <w:color w:val="000000"/>
                <w:sz w:val="16"/>
                <w:szCs w:val="16"/>
              </w:rPr>
            </w:pPr>
            <w:r w:rsidRPr="0060115F">
              <w:rPr>
                <w:rFonts w:eastAsia="Times New Roman" w:cs="Arial"/>
                <w:color w:val="000000"/>
                <w:sz w:val="16"/>
                <w:szCs w:val="16"/>
              </w:rPr>
              <w:t>Whether and how to develop generic mechanisms for UE-Core Network interaction to support different deployment requirements.</w:t>
            </w:r>
          </w:p>
        </w:tc>
      </w:tr>
      <w:tr w:rsidR="0031552E" w:rsidRPr="007E503E" w14:paraId="6C3D3CE1" w14:textId="36120575"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AB6178"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S2-2506775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5370EBD"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ZTE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D9F6D3C" w14:textId="7A12E16E" w:rsidR="00E66CB5" w:rsidRPr="00E66CB5" w:rsidRDefault="00E66CB5" w:rsidP="00E66CB5">
            <w:pPr>
              <w:spacing w:beforeLines="20" w:before="48" w:afterLines="20" w:after="48"/>
              <w:rPr>
                <w:rFonts w:eastAsia="Times New Roman" w:cs="Arial"/>
                <w:color w:val="000000"/>
                <w:sz w:val="16"/>
                <w:szCs w:val="16"/>
              </w:rPr>
            </w:pPr>
            <w:r w:rsidRPr="00E66CB5">
              <w:rPr>
                <w:rFonts w:eastAsia="Times New Roman" w:cs="Arial"/>
                <w:color w:val="000000"/>
                <w:sz w:val="16"/>
                <w:szCs w:val="16"/>
              </w:rPr>
              <w:t>Study whether and how to enable the introduction of a new non-access stratum functionality without impacting other non-access stratum functionalities</w:t>
            </w:r>
          </w:p>
          <w:p w14:paraId="6C6826FA" w14:textId="362DA623" w:rsidR="0031552E" w:rsidRPr="007E503E" w:rsidRDefault="00E66CB5" w:rsidP="00E66CB5">
            <w:pPr>
              <w:spacing w:beforeLines="20" w:before="48" w:afterLines="20" w:after="48"/>
              <w:rPr>
                <w:rFonts w:eastAsia="Times New Roman" w:cs="Arial"/>
                <w:color w:val="000000"/>
                <w:sz w:val="16"/>
                <w:szCs w:val="16"/>
              </w:rPr>
            </w:pPr>
            <w:r w:rsidRPr="00E66CB5">
              <w:rPr>
                <w:rFonts w:eastAsia="Times New Roman" w:cs="Arial"/>
                <w:color w:val="000000"/>
                <w:sz w:val="16"/>
                <w:szCs w:val="16"/>
              </w:rPr>
              <w:t>Study whether and how to identify a minimal set of non-access stratum functionalities that does not get impacted by additional non-access stratum functionalities.</w:t>
            </w:r>
          </w:p>
        </w:tc>
      </w:tr>
      <w:tr w:rsidR="0031552E" w:rsidRPr="007E503E" w14:paraId="31406A6A" w14:textId="2DAE2AC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45563E0"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S2-2506822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77AE8C4" w14:textId="77777777" w:rsidR="0031552E" w:rsidRPr="007E503E" w:rsidRDefault="0031552E" w:rsidP="00C254FE">
            <w:pPr>
              <w:spacing w:beforeLines="20" w:before="48" w:afterLines="20" w:after="48"/>
              <w:rPr>
                <w:rFonts w:eastAsia="Times New Roman"/>
                <w:sz w:val="16"/>
              </w:rPr>
            </w:pPr>
            <w:proofErr w:type="spellStart"/>
            <w:r w:rsidRPr="007E503E">
              <w:rPr>
                <w:rFonts w:eastAsia="Times New Roman" w:cs="Arial"/>
                <w:color w:val="000000"/>
                <w:sz w:val="16"/>
                <w:szCs w:val="16"/>
              </w:rPr>
              <w:t>CEWiT</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2A4EF0D" w14:textId="3AA8AE8D" w:rsidR="0031552E" w:rsidRDefault="009366D7" w:rsidP="00C254FE">
            <w:pPr>
              <w:spacing w:beforeLines="20" w:before="48" w:afterLines="20" w:after="48"/>
              <w:rPr>
                <w:rFonts w:eastAsia="Times New Roman" w:cs="Arial"/>
                <w:color w:val="000000"/>
                <w:sz w:val="16"/>
                <w:szCs w:val="16"/>
              </w:rPr>
            </w:pPr>
            <w:r>
              <w:rPr>
                <w:rFonts w:eastAsia="Times New Roman" w:cs="Arial"/>
                <w:color w:val="000000"/>
                <w:sz w:val="16"/>
                <w:szCs w:val="16"/>
              </w:rPr>
              <w:t>E</w:t>
            </w:r>
            <w:r w:rsidR="00AD6287" w:rsidRPr="00AD6287">
              <w:rPr>
                <w:rFonts w:eastAsia="Times New Roman" w:cs="Arial"/>
                <w:color w:val="000000"/>
                <w:sz w:val="16"/>
                <w:szCs w:val="16"/>
              </w:rPr>
              <w:t>nhancements to NAS for newly added functionalities supporting connectivity and beyond connectivity services in 6G without impacting the existing NAS functionalities</w:t>
            </w:r>
          </w:p>
          <w:p w14:paraId="29070E01" w14:textId="77777777" w:rsidR="00AD6287" w:rsidRDefault="009366D7" w:rsidP="00C254FE">
            <w:pPr>
              <w:spacing w:beforeLines="20" w:before="48" w:afterLines="20" w:after="48"/>
              <w:rPr>
                <w:rFonts w:eastAsia="Times New Roman" w:cs="Arial"/>
                <w:color w:val="000000"/>
                <w:sz w:val="16"/>
                <w:szCs w:val="16"/>
              </w:rPr>
            </w:pPr>
            <w:r>
              <w:rPr>
                <w:rFonts w:eastAsia="Times New Roman" w:cs="Arial"/>
                <w:color w:val="000000"/>
                <w:sz w:val="16"/>
                <w:szCs w:val="16"/>
              </w:rPr>
              <w:t>I</w:t>
            </w:r>
            <w:r w:rsidRPr="009366D7">
              <w:rPr>
                <w:rFonts w:eastAsia="Times New Roman" w:cs="Arial"/>
                <w:color w:val="000000"/>
                <w:sz w:val="16"/>
                <w:szCs w:val="16"/>
              </w:rPr>
              <w:t>dentify a minimal set of NAS functionalities suitable for all devices, including those with limited capabilities like low- powered IoT devices</w:t>
            </w:r>
          </w:p>
          <w:p w14:paraId="0DAD1B6C" w14:textId="4A668123" w:rsidR="00952649" w:rsidRPr="007E503E" w:rsidRDefault="00952649" w:rsidP="00C254FE">
            <w:pPr>
              <w:spacing w:beforeLines="20" w:before="48" w:afterLines="20" w:after="48"/>
              <w:rPr>
                <w:rFonts w:eastAsia="Times New Roman" w:cs="Arial"/>
                <w:color w:val="000000"/>
                <w:sz w:val="16"/>
                <w:szCs w:val="16"/>
              </w:rPr>
            </w:pPr>
            <w:r w:rsidRPr="00952649">
              <w:rPr>
                <w:rFonts w:eastAsia="Times New Roman" w:cs="Arial"/>
                <w:color w:val="000000"/>
                <w:sz w:val="16"/>
                <w:szCs w:val="16"/>
              </w:rPr>
              <w:t>How efficiently and securely the NAS messages can be transmitted, with reduced complexity and signalling overhead</w:t>
            </w:r>
          </w:p>
        </w:tc>
      </w:tr>
      <w:tr w:rsidR="0031552E" w:rsidRPr="007E503E" w14:paraId="270B043E" w14:textId="1841319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F3F3BBA"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S2-2506840</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D4ABB95"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Samsung</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76347B2" w14:textId="00FECBBD" w:rsidR="002014F4" w:rsidRPr="002014F4" w:rsidRDefault="002014F4" w:rsidP="002014F4">
            <w:pPr>
              <w:spacing w:beforeLines="20" w:before="48" w:afterLines="20" w:after="48"/>
              <w:rPr>
                <w:rFonts w:eastAsia="Times New Roman" w:cs="Arial"/>
                <w:color w:val="000000"/>
                <w:sz w:val="16"/>
                <w:szCs w:val="16"/>
              </w:rPr>
            </w:pPr>
            <w:r w:rsidRPr="002014F4">
              <w:rPr>
                <w:rFonts w:eastAsia="Times New Roman" w:cs="Arial"/>
                <w:color w:val="000000"/>
                <w:sz w:val="16"/>
                <w:szCs w:val="16"/>
              </w:rPr>
              <w:t>Identify a minimal set of NAS functionalities (e.g., mobility management, session management) that does not get impacted by a beyond connectivity operator services.</w:t>
            </w:r>
          </w:p>
          <w:p w14:paraId="18183544" w14:textId="6950BB4F" w:rsidR="0031552E" w:rsidRPr="007E503E" w:rsidRDefault="002014F4" w:rsidP="002014F4">
            <w:pPr>
              <w:spacing w:beforeLines="20" w:before="48" w:afterLines="20" w:after="48"/>
              <w:rPr>
                <w:rFonts w:eastAsia="Times New Roman" w:cs="Arial"/>
                <w:color w:val="000000"/>
                <w:sz w:val="16"/>
                <w:szCs w:val="16"/>
              </w:rPr>
            </w:pPr>
            <w:r w:rsidRPr="002014F4">
              <w:rPr>
                <w:rFonts w:eastAsia="Times New Roman" w:cs="Arial"/>
                <w:color w:val="000000"/>
                <w:sz w:val="16"/>
                <w:szCs w:val="16"/>
              </w:rPr>
              <w:t>How to mitigate the impact on existing NAS functionalities when introducing a new NAS functionality</w:t>
            </w:r>
          </w:p>
        </w:tc>
      </w:tr>
      <w:tr w:rsidR="0031552E" w:rsidRPr="007E503E" w14:paraId="48BBFD45" w14:textId="0B0AA046"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AE927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S2-2506868</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0F299C"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IIT Bombay</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443702A" w14:textId="6DEACCC3" w:rsidR="009A4E45" w:rsidRPr="009A4E45" w:rsidRDefault="009A4E45" w:rsidP="009A4E45">
            <w:pPr>
              <w:spacing w:beforeLines="20" w:before="48" w:afterLines="20" w:after="48"/>
              <w:rPr>
                <w:rFonts w:eastAsia="Times New Roman" w:cs="Arial"/>
                <w:color w:val="000000"/>
                <w:sz w:val="16"/>
                <w:szCs w:val="16"/>
              </w:rPr>
            </w:pPr>
            <w:r w:rsidRPr="009A4E45">
              <w:rPr>
                <w:rFonts w:eastAsia="Times New Roman" w:cs="Arial"/>
                <w:color w:val="000000"/>
                <w:sz w:val="16"/>
                <w:szCs w:val="16"/>
              </w:rPr>
              <w:t>How to enable the 6G system to handle higher signalling load</w:t>
            </w:r>
          </w:p>
          <w:p w14:paraId="3A32E069" w14:textId="6EFB97F5" w:rsidR="009A4E45" w:rsidRPr="009A4E45" w:rsidRDefault="009A4E45" w:rsidP="009A4E45">
            <w:pPr>
              <w:spacing w:beforeLines="20" w:before="48" w:afterLines="20" w:after="48"/>
              <w:rPr>
                <w:rFonts w:eastAsia="Times New Roman" w:cs="Arial"/>
                <w:color w:val="000000"/>
                <w:sz w:val="16"/>
                <w:szCs w:val="16"/>
              </w:rPr>
            </w:pPr>
            <w:r w:rsidRPr="009A4E45">
              <w:rPr>
                <w:rFonts w:eastAsia="Times New Roman" w:cs="Arial"/>
                <w:color w:val="000000"/>
                <w:sz w:val="16"/>
                <w:szCs w:val="16"/>
              </w:rPr>
              <w:t>How to reduce service delivery latency in the 6G System</w:t>
            </w:r>
          </w:p>
          <w:p w14:paraId="31B3601E" w14:textId="738AFC58" w:rsidR="0031552E" w:rsidRPr="007E503E" w:rsidRDefault="009A4E45" w:rsidP="009A4E45">
            <w:pPr>
              <w:spacing w:beforeLines="20" w:before="48" w:afterLines="20" w:after="48"/>
              <w:rPr>
                <w:rFonts w:eastAsia="Times New Roman" w:cs="Arial"/>
                <w:color w:val="000000"/>
                <w:sz w:val="16"/>
                <w:szCs w:val="16"/>
              </w:rPr>
            </w:pPr>
            <w:r w:rsidRPr="009A4E45">
              <w:rPr>
                <w:rFonts w:eastAsia="Times New Roman" w:cs="Arial"/>
                <w:color w:val="000000"/>
                <w:sz w:val="16"/>
                <w:szCs w:val="16"/>
              </w:rPr>
              <w:t>Study the placement and functionalities of network functions to support such mechanisms</w:t>
            </w:r>
          </w:p>
        </w:tc>
      </w:tr>
      <w:tr w:rsidR="0031552E" w:rsidRPr="007E503E" w14:paraId="56CF7B36" w14:textId="129EA94C"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F01FBD"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S2-2506871</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B3B8E51" w14:textId="77777777" w:rsidR="0031552E" w:rsidRPr="007E503E" w:rsidRDefault="0031552E" w:rsidP="00C254FE">
            <w:pPr>
              <w:spacing w:beforeLines="20" w:before="48" w:afterLines="20" w:after="48"/>
              <w:rPr>
                <w:rFonts w:eastAsia="Times New Roman"/>
                <w:sz w:val="16"/>
              </w:rPr>
            </w:pPr>
            <w:proofErr w:type="spellStart"/>
            <w:r w:rsidRPr="007E503E">
              <w:rPr>
                <w:rFonts w:eastAsia="Times New Roman" w:cs="Arial"/>
                <w:color w:val="000000"/>
                <w:sz w:val="16"/>
                <w:szCs w:val="16"/>
              </w:rPr>
              <w:t>Futurewei</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92C6D3C" w14:textId="77777777" w:rsidR="00C6173C" w:rsidRPr="00C6173C" w:rsidRDefault="00C6173C" w:rsidP="00C6173C">
            <w:pPr>
              <w:spacing w:beforeLines="20" w:before="48" w:afterLines="20" w:after="48"/>
              <w:rPr>
                <w:rFonts w:eastAsia="Times New Roman" w:cs="Arial"/>
                <w:color w:val="000000"/>
                <w:sz w:val="16"/>
                <w:szCs w:val="16"/>
              </w:rPr>
            </w:pPr>
            <w:r w:rsidRPr="00C6173C">
              <w:rPr>
                <w:rFonts w:eastAsia="Times New Roman" w:cs="Arial"/>
                <w:color w:val="000000"/>
                <w:sz w:val="16"/>
                <w:szCs w:val="16"/>
              </w:rPr>
              <w:t>study whether and how to distribute NAS functionality such that handling routing of NAS signalling is separate from functionality handles basic registration and mobility management, and other functionality for enhanced services.</w:t>
            </w:r>
          </w:p>
          <w:p w14:paraId="6BD17C02" w14:textId="12FC1657" w:rsidR="0031552E" w:rsidRPr="007E503E" w:rsidRDefault="00C6173C" w:rsidP="00C6173C">
            <w:pPr>
              <w:spacing w:beforeLines="20" w:before="48" w:afterLines="20" w:after="48"/>
              <w:rPr>
                <w:rFonts w:eastAsia="Times New Roman" w:cs="Arial"/>
                <w:color w:val="000000"/>
                <w:sz w:val="16"/>
                <w:szCs w:val="16"/>
              </w:rPr>
            </w:pPr>
            <w:r w:rsidRPr="00C6173C">
              <w:rPr>
                <w:rFonts w:eastAsia="Times New Roman" w:cs="Arial"/>
                <w:color w:val="000000"/>
                <w:sz w:val="16"/>
                <w:szCs w:val="16"/>
              </w:rPr>
              <w:t>study whether and how to enhance mechanisms and procedures for signalling for paging and reduce congestion in the control plane.</w:t>
            </w:r>
          </w:p>
        </w:tc>
      </w:tr>
      <w:tr w:rsidR="0031552E" w:rsidRPr="007E503E" w14:paraId="1EDDD7C5" w14:textId="650E67B2"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0B6B2E3"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S2-2506903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1A3AAD8"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Apple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4AD092D" w14:textId="3D2B6CA0" w:rsidR="0031552E" w:rsidRPr="007E503E" w:rsidRDefault="00D04556" w:rsidP="00C254FE">
            <w:pPr>
              <w:spacing w:beforeLines="20" w:before="48" w:afterLines="20" w:after="48"/>
              <w:rPr>
                <w:rFonts w:eastAsia="Times New Roman" w:cs="Arial"/>
                <w:color w:val="000000"/>
                <w:sz w:val="16"/>
                <w:szCs w:val="16"/>
              </w:rPr>
            </w:pPr>
            <w:r>
              <w:rPr>
                <w:rFonts w:eastAsia="Times New Roman" w:cs="Arial"/>
                <w:color w:val="000000"/>
                <w:sz w:val="16"/>
                <w:szCs w:val="16"/>
              </w:rPr>
              <w:t>w</w:t>
            </w:r>
            <w:r w:rsidRPr="00D04556">
              <w:rPr>
                <w:rFonts w:eastAsia="Times New Roman" w:cs="Arial"/>
                <w:color w:val="000000"/>
                <w:sz w:val="16"/>
                <w:szCs w:val="16"/>
              </w:rPr>
              <w:t>hether and how to maintain connectivity between UE and legacy network functions, such as SMF, PCF, SMSF, etc., while enabling different mechanisms for the UE to have communication with new network functions that will be introduced in 6G</w:t>
            </w:r>
          </w:p>
        </w:tc>
      </w:tr>
      <w:tr w:rsidR="0031552E" w:rsidRPr="007E503E" w14:paraId="0CFF9D17" w14:textId="65C67AE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FAB55FE"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S2-2506942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C169AA"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Ericsson</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06323F6" w14:textId="0EC742AB" w:rsidR="00842B7F" w:rsidRPr="00842B7F" w:rsidRDefault="00842B7F" w:rsidP="00842B7F">
            <w:pPr>
              <w:spacing w:beforeLines="20" w:before="48" w:afterLines="20" w:after="48"/>
              <w:rPr>
                <w:rFonts w:eastAsia="Times New Roman" w:cs="Arial"/>
                <w:color w:val="000000"/>
                <w:sz w:val="16"/>
                <w:szCs w:val="16"/>
              </w:rPr>
            </w:pPr>
            <w:r w:rsidRPr="00842B7F">
              <w:rPr>
                <w:rFonts w:eastAsia="Times New Roman" w:cs="Arial"/>
                <w:color w:val="000000"/>
                <w:sz w:val="16"/>
                <w:szCs w:val="16"/>
              </w:rPr>
              <w:t xml:space="preserve">Identify if there is any potential improvement on the support for the UE connectivity-based functionalities in addition to the re-use of existing basic 5GS NAS mobility and session management handling mechanisms. </w:t>
            </w:r>
          </w:p>
          <w:p w14:paraId="56678941" w14:textId="236E9E0B" w:rsidR="00842B7F" w:rsidRPr="00842B7F" w:rsidRDefault="00865913" w:rsidP="00842B7F">
            <w:pPr>
              <w:spacing w:beforeLines="20" w:before="48" w:afterLines="20" w:after="48"/>
              <w:rPr>
                <w:rFonts w:eastAsia="Times New Roman" w:cs="Arial"/>
                <w:color w:val="000000"/>
                <w:sz w:val="16"/>
                <w:szCs w:val="16"/>
              </w:rPr>
            </w:pPr>
            <w:r>
              <w:rPr>
                <w:rFonts w:eastAsia="Times New Roman" w:cs="Arial"/>
                <w:color w:val="000000"/>
                <w:sz w:val="16"/>
                <w:szCs w:val="16"/>
              </w:rPr>
              <w:t>I</w:t>
            </w:r>
            <w:r w:rsidR="00842B7F" w:rsidRPr="00842B7F">
              <w:rPr>
                <w:rFonts w:eastAsia="Times New Roman" w:cs="Arial"/>
                <w:color w:val="000000"/>
                <w:sz w:val="16"/>
                <w:szCs w:val="16"/>
              </w:rPr>
              <w:t>nvestigate the UE-CN communication to support the UE interworking between 6G system and 5G system.</w:t>
            </w:r>
          </w:p>
          <w:p w14:paraId="0A670C8D" w14:textId="722D528B" w:rsidR="0031552E" w:rsidRPr="007E503E" w:rsidRDefault="00842B7F" w:rsidP="00842B7F">
            <w:pPr>
              <w:spacing w:beforeLines="20" w:before="48" w:afterLines="20" w:after="48"/>
              <w:rPr>
                <w:rFonts w:eastAsia="Times New Roman" w:cs="Arial"/>
                <w:color w:val="000000"/>
                <w:sz w:val="16"/>
                <w:szCs w:val="16"/>
              </w:rPr>
            </w:pPr>
            <w:r w:rsidRPr="00842B7F">
              <w:rPr>
                <w:rFonts w:eastAsia="Times New Roman" w:cs="Arial"/>
                <w:color w:val="000000"/>
                <w:sz w:val="16"/>
                <w:szCs w:val="16"/>
              </w:rPr>
              <w:t>Investigate the possibility of designing a new common UE and CN communication mechanism for any new services without dependency to the UE connectivity-based functionalities</w:t>
            </w:r>
          </w:p>
        </w:tc>
      </w:tr>
      <w:tr w:rsidR="0031552E" w:rsidRPr="007E503E" w14:paraId="609DA7B6" w14:textId="72E565E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53A386C"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lastRenderedPageBreak/>
              <w:t>S2-2506975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236851D"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TCL</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734DA94" w14:textId="6771CA8F" w:rsidR="004E0490" w:rsidRPr="004E0490" w:rsidRDefault="004E0490" w:rsidP="004E0490">
            <w:pPr>
              <w:spacing w:beforeLines="20" w:before="48" w:afterLines="20" w:after="48"/>
              <w:rPr>
                <w:rFonts w:eastAsia="Times New Roman" w:cs="Arial"/>
                <w:color w:val="000000"/>
                <w:sz w:val="16"/>
                <w:szCs w:val="16"/>
              </w:rPr>
            </w:pPr>
            <w:r w:rsidRPr="004E0490">
              <w:rPr>
                <w:rFonts w:eastAsia="Times New Roman" w:cs="Arial"/>
                <w:color w:val="000000"/>
                <w:sz w:val="16"/>
                <w:szCs w:val="16"/>
              </w:rPr>
              <w:t>How to improve RAN-Core network interface to connect UE directly to any core network functions without the help of AMF?</w:t>
            </w:r>
          </w:p>
          <w:p w14:paraId="21B23AE1" w14:textId="7EAAF027" w:rsidR="004E0490" w:rsidRPr="004E0490" w:rsidRDefault="004E0490" w:rsidP="004E0490">
            <w:pPr>
              <w:spacing w:beforeLines="20" w:before="48" w:afterLines="20" w:after="48"/>
              <w:rPr>
                <w:rFonts w:eastAsia="Times New Roman" w:cs="Arial"/>
                <w:color w:val="000000"/>
                <w:sz w:val="16"/>
                <w:szCs w:val="16"/>
              </w:rPr>
            </w:pPr>
            <w:r w:rsidRPr="004E0490">
              <w:rPr>
                <w:rFonts w:eastAsia="Times New Roman" w:cs="Arial"/>
                <w:color w:val="000000"/>
                <w:sz w:val="16"/>
                <w:szCs w:val="16"/>
              </w:rPr>
              <w:t>How to support UE discover the core network functions to acquire services? How to route the UE uplink service requests?</w:t>
            </w:r>
          </w:p>
          <w:p w14:paraId="62E74F9F" w14:textId="75052F46" w:rsidR="0031552E" w:rsidRDefault="004E0490" w:rsidP="004E0490">
            <w:pPr>
              <w:spacing w:beforeLines="20" w:before="48" w:afterLines="20" w:after="48"/>
              <w:rPr>
                <w:rFonts w:eastAsia="Times New Roman" w:cs="Arial"/>
                <w:color w:val="000000"/>
                <w:sz w:val="16"/>
                <w:szCs w:val="16"/>
              </w:rPr>
            </w:pPr>
            <w:r w:rsidRPr="004E0490">
              <w:rPr>
                <w:rFonts w:eastAsia="Times New Roman" w:cs="Arial"/>
                <w:color w:val="000000"/>
                <w:sz w:val="16"/>
                <w:szCs w:val="16"/>
              </w:rPr>
              <w:t>For downlink messages, how to keep UE reachable if there is no core network anchor such as AMF?</w:t>
            </w:r>
          </w:p>
          <w:p w14:paraId="0B258276" w14:textId="3162D23E" w:rsidR="00AE134D" w:rsidRPr="00AE134D" w:rsidRDefault="00AE134D" w:rsidP="00AE134D">
            <w:pPr>
              <w:spacing w:beforeLines="20" w:before="48" w:afterLines="20" w:after="48"/>
              <w:rPr>
                <w:rFonts w:eastAsia="Times New Roman" w:cs="Arial"/>
                <w:color w:val="000000"/>
                <w:sz w:val="16"/>
                <w:szCs w:val="16"/>
              </w:rPr>
            </w:pPr>
            <w:r w:rsidRPr="00AE134D">
              <w:rPr>
                <w:rFonts w:eastAsia="Times New Roman" w:cs="Arial"/>
                <w:color w:val="000000"/>
                <w:sz w:val="16"/>
                <w:szCs w:val="16"/>
              </w:rPr>
              <w:t>How to support UE mobility management among multiple core network functions? How to synchronize UE mobility and location information among multiple core network functions?</w:t>
            </w:r>
          </w:p>
          <w:p w14:paraId="658355B6" w14:textId="23BD275E" w:rsidR="00AE134D" w:rsidRPr="007E503E" w:rsidRDefault="00AE134D" w:rsidP="00AE134D">
            <w:pPr>
              <w:spacing w:beforeLines="20" w:before="48" w:afterLines="20" w:after="48"/>
              <w:rPr>
                <w:rFonts w:eastAsia="Times New Roman" w:cs="Arial"/>
                <w:color w:val="000000"/>
                <w:sz w:val="16"/>
                <w:szCs w:val="16"/>
              </w:rPr>
            </w:pPr>
            <w:r w:rsidRPr="00AE134D">
              <w:rPr>
                <w:rFonts w:eastAsia="Times New Roman" w:cs="Arial"/>
                <w:color w:val="000000"/>
                <w:sz w:val="16"/>
                <w:szCs w:val="16"/>
              </w:rPr>
              <w:t>How to manage, transfer and synchronize UE contexts between network functions during UE mobility when the UE status is different on each NF?</w:t>
            </w:r>
          </w:p>
        </w:tc>
      </w:tr>
      <w:tr w:rsidR="0031552E" w:rsidRPr="007E503E" w14:paraId="0B80360A" w14:textId="229CFB1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B37ECD4"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S2-2506988</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F97BED1" w14:textId="03A1505B"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 xml:space="preserve">Qualcomm </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0DCF7EE" w14:textId="57B572B2" w:rsidR="005369BF" w:rsidRPr="005369BF" w:rsidRDefault="005369BF" w:rsidP="005369BF">
            <w:pPr>
              <w:spacing w:beforeLines="20" w:before="48" w:afterLines="20" w:after="48"/>
              <w:rPr>
                <w:rFonts w:eastAsia="Times New Roman" w:cs="Arial"/>
                <w:color w:val="000000"/>
                <w:sz w:val="16"/>
                <w:szCs w:val="16"/>
              </w:rPr>
            </w:pPr>
            <w:r w:rsidRPr="005369BF">
              <w:rPr>
                <w:rFonts w:eastAsia="Times New Roman" w:cs="Arial"/>
                <w:color w:val="000000"/>
                <w:sz w:val="16"/>
                <w:szCs w:val="16"/>
              </w:rPr>
              <w:t>Whether and how to enable the introduction of a new non-access stratum functionality without impacting other non-access stratum functionalities.</w:t>
            </w:r>
          </w:p>
          <w:p w14:paraId="3820096D" w14:textId="388D04B0" w:rsidR="005369BF" w:rsidRPr="005369BF" w:rsidRDefault="005369BF" w:rsidP="005369BF">
            <w:pPr>
              <w:spacing w:beforeLines="20" w:before="48" w:afterLines="20" w:after="48"/>
              <w:rPr>
                <w:rFonts w:eastAsia="Times New Roman" w:cs="Arial"/>
                <w:color w:val="000000"/>
                <w:sz w:val="16"/>
                <w:szCs w:val="16"/>
              </w:rPr>
            </w:pPr>
            <w:r w:rsidRPr="005369BF">
              <w:rPr>
                <w:rFonts w:eastAsia="Times New Roman" w:cs="Arial"/>
                <w:color w:val="000000"/>
                <w:sz w:val="16"/>
                <w:szCs w:val="16"/>
              </w:rPr>
              <w:t xml:space="preserve">Whether and how to identify a minimal set of non-access stratum functionalities that does not get impacted by additional non-access stratum functionalities. </w:t>
            </w:r>
          </w:p>
          <w:p w14:paraId="7B59786B" w14:textId="4A7DF21A" w:rsidR="0031552E" w:rsidRPr="007E503E" w:rsidRDefault="005369BF" w:rsidP="005369BF">
            <w:pPr>
              <w:spacing w:beforeLines="20" w:before="48" w:afterLines="20" w:after="48"/>
              <w:rPr>
                <w:rFonts w:eastAsia="Times New Roman" w:cs="Arial"/>
                <w:color w:val="000000"/>
                <w:sz w:val="16"/>
                <w:szCs w:val="16"/>
              </w:rPr>
            </w:pPr>
            <w:r w:rsidRPr="005369BF">
              <w:rPr>
                <w:rFonts w:eastAsia="Times New Roman" w:cs="Arial"/>
                <w:color w:val="000000"/>
                <w:sz w:val="16"/>
                <w:szCs w:val="16"/>
              </w:rPr>
              <w:t>Whether and how to develop generic mechanisms for UE-Core Network interaction to support operator services offered over the control plane.</w:t>
            </w:r>
          </w:p>
        </w:tc>
      </w:tr>
      <w:tr w:rsidR="0031552E" w:rsidRPr="007E503E" w14:paraId="0C52BFC0" w14:textId="0F5CFBF3"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0A5D68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S2-2507055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7192FFD"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Nokia, AT&amp;T, T-Mobile US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56C21A8" w14:textId="77B2D6A0" w:rsidR="006B3AF9" w:rsidRPr="006B3AF9" w:rsidRDefault="006B3AF9" w:rsidP="006B3AF9">
            <w:pPr>
              <w:spacing w:beforeLines="20" w:before="48" w:afterLines="20" w:after="48"/>
              <w:rPr>
                <w:rFonts w:eastAsia="Times New Roman" w:cs="Arial"/>
                <w:color w:val="000000"/>
                <w:sz w:val="16"/>
                <w:szCs w:val="16"/>
              </w:rPr>
            </w:pPr>
            <w:r w:rsidRPr="006B3AF9">
              <w:rPr>
                <w:rFonts w:eastAsia="Times New Roman" w:cs="Arial"/>
                <w:color w:val="000000"/>
                <w:sz w:val="16"/>
                <w:szCs w:val="16"/>
              </w:rPr>
              <w:t>Whether and how to enable the introduction of a new non-access stratum functionality without impacting other non-access stratum functionalities.</w:t>
            </w:r>
          </w:p>
          <w:p w14:paraId="50541075" w14:textId="3B5695C2" w:rsidR="006B3AF9" w:rsidRPr="006B3AF9" w:rsidRDefault="006B3AF9" w:rsidP="006B3AF9">
            <w:pPr>
              <w:spacing w:beforeLines="20" w:before="48" w:afterLines="20" w:after="48"/>
              <w:rPr>
                <w:rFonts w:eastAsia="Times New Roman" w:cs="Arial"/>
                <w:color w:val="000000"/>
                <w:sz w:val="16"/>
                <w:szCs w:val="16"/>
              </w:rPr>
            </w:pPr>
            <w:r w:rsidRPr="006B3AF9">
              <w:rPr>
                <w:rFonts w:eastAsia="Times New Roman" w:cs="Arial"/>
                <w:color w:val="000000"/>
                <w:sz w:val="16"/>
                <w:szCs w:val="16"/>
              </w:rPr>
              <w:t>Whether and how to identify a minimal set of independent non-access stratum functionalities depending on the type of typical user equipment (</w:t>
            </w:r>
            <w:proofErr w:type="gramStart"/>
            <w:r w:rsidRPr="006B3AF9">
              <w:rPr>
                <w:rFonts w:eastAsia="Times New Roman" w:cs="Arial"/>
                <w:color w:val="000000"/>
                <w:sz w:val="16"/>
                <w:szCs w:val="16"/>
              </w:rPr>
              <w:t>e.g.</w:t>
            </w:r>
            <w:proofErr w:type="gramEnd"/>
            <w:r w:rsidRPr="006B3AF9">
              <w:rPr>
                <w:rFonts w:eastAsia="Times New Roman" w:cs="Arial"/>
                <w:color w:val="000000"/>
                <w:sz w:val="16"/>
                <w:szCs w:val="16"/>
              </w:rPr>
              <w:t xml:space="preserve"> IoT vs </w:t>
            </w:r>
            <w:proofErr w:type="spellStart"/>
            <w:r w:rsidRPr="006B3AF9">
              <w:rPr>
                <w:rFonts w:eastAsia="Times New Roman" w:cs="Arial"/>
                <w:color w:val="000000"/>
                <w:sz w:val="16"/>
                <w:szCs w:val="16"/>
              </w:rPr>
              <w:t>eMBB</w:t>
            </w:r>
            <w:proofErr w:type="spellEnd"/>
            <w:r w:rsidRPr="006B3AF9">
              <w:rPr>
                <w:rFonts w:eastAsia="Times New Roman" w:cs="Arial"/>
                <w:color w:val="000000"/>
                <w:sz w:val="16"/>
                <w:szCs w:val="16"/>
              </w:rPr>
              <w:t>).</w:t>
            </w:r>
          </w:p>
          <w:p w14:paraId="7D3A49C1" w14:textId="674DD0C2" w:rsidR="0031552E" w:rsidRPr="007E503E" w:rsidRDefault="006B3AF9" w:rsidP="006B3AF9">
            <w:pPr>
              <w:spacing w:beforeLines="20" w:before="48" w:afterLines="20" w:after="48"/>
              <w:rPr>
                <w:rFonts w:eastAsia="Times New Roman" w:cs="Arial"/>
                <w:color w:val="000000"/>
                <w:sz w:val="16"/>
                <w:szCs w:val="16"/>
              </w:rPr>
            </w:pPr>
            <w:r w:rsidRPr="006B3AF9">
              <w:rPr>
                <w:rFonts w:eastAsia="Times New Roman" w:cs="Arial"/>
                <w:color w:val="000000"/>
                <w:sz w:val="16"/>
                <w:szCs w:val="16"/>
              </w:rPr>
              <w:t>Whether and how to develop generic mechanisms (</w:t>
            </w:r>
            <w:proofErr w:type="gramStart"/>
            <w:r w:rsidRPr="006B3AF9">
              <w:rPr>
                <w:rFonts w:eastAsia="Times New Roman" w:cs="Arial"/>
                <w:color w:val="000000"/>
                <w:sz w:val="16"/>
                <w:szCs w:val="16"/>
              </w:rPr>
              <w:t>e.g.</w:t>
            </w:r>
            <w:proofErr w:type="gramEnd"/>
            <w:r w:rsidRPr="006B3AF9">
              <w:rPr>
                <w:rFonts w:eastAsia="Times New Roman" w:cs="Arial"/>
                <w:color w:val="000000"/>
                <w:sz w:val="16"/>
                <w:szCs w:val="16"/>
              </w:rPr>
              <w:t xml:space="preserve"> authorization, discovery) for UE-Core Network interaction to support operator services.</w:t>
            </w:r>
          </w:p>
        </w:tc>
      </w:tr>
      <w:tr w:rsidR="0031552E" w:rsidRPr="007E503E" w14:paraId="497A9B2A" w14:textId="1F73BB01"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D92DD20"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S2-2507124</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74D3F1A"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 xml:space="preserve">Huawei, </w:t>
            </w:r>
            <w:proofErr w:type="spellStart"/>
            <w:r w:rsidRPr="007E503E">
              <w:rPr>
                <w:rFonts w:eastAsia="Times New Roman" w:cs="Arial"/>
                <w:color w:val="000000"/>
                <w:sz w:val="16"/>
                <w:szCs w:val="16"/>
              </w:rPr>
              <w:t>HiSilicon</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227923F" w14:textId="7761837F" w:rsidR="00CE653D" w:rsidRPr="00CE653D" w:rsidRDefault="00CE653D" w:rsidP="00CE653D">
            <w:pPr>
              <w:spacing w:beforeLines="20" w:before="48" w:afterLines="20" w:after="48"/>
              <w:rPr>
                <w:rFonts w:eastAsia="Times New Roman" w:cs="Arial"/>
                <w:color w:val="000000"/>
                <w:sz w:val="16"/>
                <w:szCs w:val="16"/>
              </w:rPr>
            </w:pPr>
            <w:r w:rsidRPr="00CE653D">
              <w:rPr>
                <w:rFonts w:eastAsia="Times New Roman" w:cs="Arial"/>
                <w:color w:val="000000"/>
                <w:sz w:val="16"/>
                <w:szCs w:val="16"/>
              </w:rPr>
              <w:t>How to avoid impacts on other non-access stratum functionalities when introducing a new non-access stratum functionality for both connectivity services and beyond connectivity services.</w:t>
            </w:r>
          </w:p>
          <w:p w14:paraId="232273D3" w14:textId="2CD1E2C0" w:rsidR="00CE653D" w:rsidRPr="00CE653D" w:rsidRDefault="00CE653D" w:rsidP="00CE653D">
            <w:pPr>
              <w:spacing w:beforeLines="20" w:before="48" w:afterLines="20" w:after="48"/>
              <w:rPr>
                <w:rFonts w:eastAsia="Times New Roman" w:cs="Arial"/>
                <w:color w:val="000000"/>
                <w:sz w:val="16"/>
                <w:szCs w:val="16"/>
              </w:rPr>
            </w:pPr>
            <w:r w:rsidRPr="00CE653D">
              <w:rPr>
                <w:rFonts w:eastAsia="Times New Roman" w:cs="Arial"/>
                <w:color w:val="000000"/>
                <w:sz w:val="16"/>
                <w:szCs w:val="16"/>
              </w:rPr>
              <w:t>How to support flexible NAS distribution considering the termination of the NAS message for both connectivity services and beyond connectivity services.</w:t>
            </w:r>
          </w:p>
          <w:p w14:paraId="35D9CC4A" w14:textId="687DF32A" w:rsidR="0031552E" w:rsidRPr="007E503E" w:rsidRDefault="00CE653D" w:rsidP="00CE653D">
            <w:pPr>
              <w:spacing w:beforeLines="20" w:before="48" w:afterLines="20" w:after="48"/>
              <w:rPr>
                <w:rFonts w:eastAsia="Times New Roman" w:cs="Arial"/>
                <w:color w:val="000000"/>
                <w:sz w:val="16"/>
                <w:szCs w:val="16"/>
              </w:rPr>
            </w:pPr>
            <w:r w:rsidRPr="00CE653D">
              <w:rPr>
                <w:rFonts w:eastAsia="Times New Roman" w:cs="Arial"/>
                <w:color w:val="000000"/>
                <w:sz w:val="16"/>
                <w:szCs w:val="16"/>
              </w:rPr>
              <w:t>How to develop a generic NAS control mechanism for agile deployment of beyond-connectivity services, including an efficient discovery mechanism of network provided services (e.g., computing, sensing, etc.) to enable the UE to invoke these services when required.</w:t>
            </w:r>
          </w:p>
        </w:tc>
      </w:tr>
      <w:tr w:rsidR="0031552E" w:rsidRPr="007E503E" w14:paraId="44B3FEFB" w14:textId="5C78978E"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F9F8879"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S2-2507135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934ABEB"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ETRI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7C3D7BC" w14:textId="4BDDB715" w:rsidR="00E159A5" w:rsidRPr="00E159A5"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How to define functional building blocks and their composition rules.</w:t>
            </w:r>
          </w:p>
          <w:p w14:paraId="5F38427A" w14:textId="1D67B7B2" w:rsidR="00E159A5" w:rsidRPr="00E159A5"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How to ensure modularity across control, user, and management planes.</w:t>
            </w:r>
          </w:p>
          <w:p w14:paraId="0C5B33D7" w14:textId="02D63DFF" w:rsidR="00E159A5" w:rsidRPr="00E159A5"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How to enable component-level reusability and versioning.</w:t>
            </w:r>
          </w:p>
          <w:p w14:paraId="7CD747B8" w14:textId="542F09F7" w:rsidR="0031552E"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Mapping of modular functions to deployment environments</w:t>
            </w:r>
          </w:p>
          <w:p w14:paraId="452D0EE9" w14:textId="1A204BF7" w:rsidR="003D2576" w:rsidRPr="003D2576" w:rsidRDefault="003D2576" w:rsidP="003D2576">
            <w:pPr>
              <w:spacing w:beforeLines="20" w:before="48" w:afterLines="20" w:after="48"/>
              <w:rPr>
                <w:rFonts w:eastAsia="Times New Roman" w:cs="Arial"/>
                <w:color w:val="000000"/>
                <w:sz w:val="16"/>
                <w:szCs w:val="16"/>
              </w:rPr>
            </w:pPr>
            <w:r w:rsidRPr="003D2576">
              <w:rPr>
                <w:rFonts w:eastAsia="Times New Roman" w:cs="Arial"/>
                <w:color w:val="000000"/>
                <w:sz w:val="16"/>
                <w:szCs w:val="16"/>
              </w:rPr>
              <w:t>Whether and how new NAS functionalities can be introduced independently of existing ones.</w:t>
            </w:r>
          </w:p>
          <w:p w14:paraId="6CA1DEAD" w14:textId="2E3E92F6" w:rsidR="003D2576" w:rsidRPr="003D2576" w:rsidRDefault="003D2576" w:rsidP="003D2576">
            <w:pPr>
              <w:spacing w:beforeLines="20" w:before="48" w:afterLines="20" w:after="48"/>
              <w:rPr>
                <w:rFonts w:eastAsia="Times New Roman" w:cs="Arial"/>
                <w:color w:val="000000"/>
                <w:sz w:val="16"/>
                <w:szCs w:val="16"/>
              </w:rPr>
            </w:pPr>
            <w:r w:rsidRPr="003D2576">
              <w:rPr>
                <w:rFonts w:eastAsia="Times New Roman" w:cs="Arial"/>
                <w:color w:val="000000"/>
                <w:sz w:val="16"/>
                <w:szCs w:val="16"/>
              </w:rPr>
              <w:t>Whether and how to define a minimal baseline NAS profile that can remain unaffected by additional extensions.</w:t>
            </w:r>
          </w:p>
          <w:p w14:paraId="195B1C1F" w14:textId="48B24889" w:rsidR="003D2576" w:rsidRPr="007E503E" w:rsidRDefault="003D2576" w:rsidP="003D2576">
            <w:pPr>
              <w:spacing w:beforeLines="20" w:before="48" w:afterLines="20" w:after="48"/>
              <w:rPr>
                <w:rFonts w:eastAsia="Times New Roman" w:cs="Arial"/>
                <w:color w:val="000000"/>
                <w:sz w:val="16"/>
                <w:szCs w:val="16"/>
              </w:rPr>
            </w:pPr>
            <w:r w:rsidRPr="003D2576">
              <w:rPr>
                <w:rFonts w:eastAsia="Times New Roman" w:cs="Arial"/>
                <w:color w:val="000000"/>
                <w:sz w:val="16"/>
                <w:szCs w:val="16"/>
              </w:rPr>
              <w:t>Definition of generic UE-CN interaction patterns for extensible NAS support.</w:t>
            </w:r>
          </w:p>
        </w:tc>
      </w:tr>
      <w:tr w:rsidR="0031552E" w:rsidRPr="007E503E" w14:paraId="65CCAB5A" w14:textId="0718D781"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849CE42"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S2-2507200</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1048770"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Lenovo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F8626B9" w14:textId="7B9AA13B" w:rsidR="00CC6A2C" w:rsidRPr="00CC6A2C" w:rsidRDefault="00CC6A2C" w:rsidP="00CC6A2C">
            <w:pPr>
              <w:spacing w:beforeLines="20" w:before="48" w:afterLines="20" w:after="48"/>
              <w:rPr>
                <w:rFonts w:eastAsia="Times New Roman" w:cs="Arial"/>
                <w:color w:val="000000"/>
                <w:sz w:val="16"/>
                <w:szCs w:val="16"/>
              </w:rPr>
            </w:pPr>
            <w:r w:rsidRPr="00CC6A2C">
              <w:rPr>
                <w:rFonts w:eastAsia="Times New Roman" w:cs="Arial"/>
                <w:color w:val="000000"/>
                <w:sz w:val="16"/>
                <w:szCs w:val="16"/>
              </w:rPr>
              <w:t>Whether and how to identify a minimal set of NAS functionalities that does not get impacted by additional NAS functionalities.</w:t>
            </w:r>
          </w:p>
          <w:p w14:paraId="38885F40" w14:textId="063DAC34" w:rsidR="00CC6A2C" w:rsidRPr="00CC6A2C" w:rsidRDefault="00CC6A2C" w:rsidP="00CC6A2C">
            <w:pPr>
              <w:spacing w:beforeLines="20" w:before="48" w:afterLines="20" w:after="48"/>
              <w:rPr>
                <w:rFonts w:eastAsia="Times New Roman" w:cs="Arial"/>
                <w:color w:val="000000"/>
                <w:sz w:val="16"/>
                <w:szCs w:val="16"/>
              </w:rPr>
            </w:pPr>
            <w:r w:rsidRPr="00CC6A2C">
              <w:rPr>
                <w:rFonts w:eastAsia="Times New Roman" w:cs="Arial"/>
                <w:color w:val="000000"/>
                <w:sz w:val="16"/>
                <w:szCs w:val="16"/>
              </w:rPr>
              <w:t>How to efficiently route NAS message between UE and control plane NFs;</w:t>
            </w:r>
          </w:p>
          <w:p w14:paraId="5F101BC5" w14:textId="18DF2B04" w:rsidR="0031552E" w:rsidRPr="007E503E" w:rsidRDefault="00CC6A2C" w:rsidP="00CC6A2C">
            <w:pPr>
              <w:spacing w:beforeLines="20" w:before="48" w:afterLines="20" w:after="48"/>
              <w:rPr>
                <w:rFonts w:eastAsia="Times New Roman" w:cs="Arial"/>
                <w:color w:val="000000"/>
                <w:sz w:val="16"/>
                <w:szCs w:val="16"/>
              </w:rPr>
            </w:pPr>
            <w:r>
              <w:rPr>
                <w:rFonts w:eastAsia="Times New Roman" w:cs="Arial"/>
                <w:color w:val="000000"/>
                <w:sz w:val="16"/>
                <w:szCs w:val="16"/>
              </w:rPr>
              <w:t>H</w:t>
            </w:r>
            <w:r w:rsidRPr="00CC6A2C">
              <w:rPr>
                <w:rFonts w:eastAsia="Times New Roman" w:cs="Arial"/>
                <w:color w:val="000000"/>
                <w:sz w:val="16"/>
                <w:szCs w:val="16"/>
              </w:rPr>
              <w:t>ow to enable direct security procedure (</w:t>
            </w:r>
            <w:proofErr w:type="gramStart"/>
            <w:r w:rsidRPr="00CC6A2C">
              <w:rPr>
                <w:rFonts w:eastAsia="Times New Roman" w:cs="Arial"/>
                <w:color w:val="000000"/>
                <w:sz w:val="16"/>
                <w:szCs w:val="16"/>
              </w:rPr>
              <w:t>e.g.</w:t>
            </w:r>
            <w:proofErr w:type="gramEnd"/>
            <w:r w:rsidRPr="00CC6A2C">
              <w:rPr>
                <w:rFonts w:eastAsia="Times New Roman" w:cs="Arial"/>
                <w:color w:val="000000"/>
                <w:sz w:val="16"/>
                <w:szCs w:val="16"/>
              </w:rPr>
              <w:t xml:space="preserve"> authentication, authorization) between the UE and the target core network NF.</w:t>
            </w:r>
          </w:p>
        </w:tc>
      </w:tr>
      <w:tr w:rsidR="0031552E" w:rsidRPr="007E503E" w14:paraId="7266E549" w14:textId="34B33FD2"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7D68976"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S2-2507353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55E015C"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Xiaomi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BBF9EA0" w14:textId="44D1DD3D"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the system is architecturally modular, and implementation modular with as little independency from each self-contained module as possible;</w:t>
            </w:r>
          </w:p>
          <w:p w14:paraId="51351925" w14:textId="0FC7D288"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the system supports control signalling for connectivity services and beyond connectivity services;</w:t>
            </w:r>
          </w:p>
          <w:p w14:paraId="7D12830B" w14:textId="77EAAC54"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the system supports UE-CN interaction for control signalling over control plane;</w:t>
            </w:r>
          </w:p>
          <w:p w14:paraId="4A3A3EB2" w14:textId="7CCF64C2"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the system supports UE-CN interaction for control signalling over user plane;</w:t>
            </w:r>
          </w:p>
          <w:p w14:paraId="3095F813" w14:textId="6FCD9E08" w:rsidR="0031552E"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the design UE-CN interaction should be conceived considering at least the following aspects: cloud native, sustainability and energy efficiency, robustness and resiliency, etc.</w:t>
            </w:r>
          </w:p>
          <w:p w14:paraId="27C3B471" w14:textId="77777777" w:rsidR="000361FB" w:rsidRPr="000361FB" w:rsidRDefault="000361FB" w:rsidP="000361FB">
            <w:pPr>
              <w:spacing w:beforeLines="20" w:before="48" w:afterLines="20" w:after="48"/>
              <w:rPr>
                <w:rFonts w:eastAsia="Times New Roman" w:cs="Arial"/>
                <w:color w:val="000000"/>
                <w:sz w:val="16"/>
                <w:szCs w:val="16"/>
              </w:rPr>
            </w:pPr>
            <w:r w:rsidRPr="000361FB">
              <w:rPr>
                <w:rFonts w:eastAsia="Times New Roman" w:cs="Arial"/>
                <w:color w:val="000000"/>
                <w:sz w:val="16"/>
                <w:szCs w:val="16"/>
              </w:rPr>
              <w:t xml:space="preserve">Whether and how to further </w:t>
            </w:r>
            <w:proofErr w:type="spellStart"/>
            <w:r w:rsidRPr="000361FB">
              <w:rPr>
                <w:rFonts w:eastAsia="Times New Roman" w:cs="Arial"/>
                <w:color w:val="000000"/>
                <w:sz w:val="16"/>
                <w:szCs w:val="16"/>
              </w:rPr>
              <w:t>modulize</w:t>
            </w:r>
            <w:proofErr w:type="spellEnd"/>
            <w:r w:rsidRPr="000361FB">
              <w:rPr>
                <w:rFonts w:eastAsia="Times New Roman" w:cs="Arial"/>
                <w:color w:val="000000"/>
                <w:sz w:val="16"/>
                <w:szCs w:val="16"/>
              </w:rPr>
              <w:t xml:space="preserve"> connectivity services with self-contained modules which are independent from each other;</w:t>
            </w:r>
          </w:p>
          <w:p w14:paraId="1D45FC15" w14:textId="00CED0EC" w:rsidR="002A798F" w:rsidRDefault="000361FB" w:rsidP="000361FB">
            <w:pPr>
              <w:spacing w:beforeLines="20" w:before="48" w:afterLines="20" w:after="48"/>
              <w:rPr>
                <w:rFonts w:eastAsia="Times New Roman" w:cs="Arial"/>
                <w:color w:val="000000"/>
                <w:sz w:val="16"/>
                <w:szCs w:val="16"/>
              </w:rPr>
            </w:pPr>
            <w:r w:rsidRPr="000361FB">
              <w:rPr>
                <w:rFonts w:eastAsia="Times New Roman" w:cs="Arial"/>
                <w:color w:val="000000"/>
                <w:sz w:val="16"/>
                <w:szCs w:val="16"/>
              </w:rPr>
              <w:t xml:space="preserve">Whether and how to further </w:t>
            </w:r>
            <w:proofErr w:type="spellStart"/>
            <w:r w:rsidRPr="000361FB">
              <w:rPr>
                <w:rFonts w:eastAsia="Times New Roman" w:cs="Arial"/>
                <w:color w:val="000000"/>
                <w:sz w:val="16"/>
                <w:szCs w:val="16"/>
              </w:rPr>
              <w:t>modulize</w:t>
            </w:r>
            <w:proofErr w:type="spellEnd"/>
            <w:r w:rsidRPr="000361FB">
              <w:rPr>
                <w:rFonts w:eastAsia="Times New Roman" w:cs="Arial"/>
                <w:color w:val="000000"/>
                <w:sz w:val="16"/>
                <w:szCs w:val="16"/>
              </w:rPr>
              <w:t xml:space="preserve"> beyond connectivity services with self-contained modules which are independent from each other</w:t>
            </w:r>
          </w:p>
          <w:p w14:paraId="51C9EB6F" w14:textId="77777777" w:rsidR="00A3532F" w:rsidRPr="00A3532F" w:rsidRDefault="00A3532F" w:rsidP="00A3532F">
            <w:pPr>
              <w:spacing w:beforeLines="20" w:before="48" w:afterLines="20" w:after="48"/>
              <w:rPr>
                <w:rFonts w:eastAsia="Times New Roman" w:cs="Arial"/>
                <w:color w:val="000000"/>
                <w:sz w:val="16"/>
                <w:szCs w:val="16"/>
              </w:rPr>
            </w:pPr>
            <w:r w:rsidRPr="00A3532F">
              <w:rPr>
                <w:rFonts w:eastAsia="Times New Roman" w:cs="Arial"/>
                <w:color w:val="000000"/>
                <w:sz w:val="16"/>
                <w:szCs w:val="16"/>
              </w:rPr>
              <w:t>whether and how to enhance UE-CN interaction for control signalling over control plane considering at least the following aspects: cloud native, sustainability and energy efficiency, robustness and resiliency;</w:t>
            </w:r>
          </w:p>
          <w:p w14:paraId="4A59DEAF" w14:textId="214CF76C" w:rsidR="00A3532F" w:rsidRPr="00A3532F" w:rsidRDefault="00A3532F" w:rsidP="00A3532F">
            <w:pPr>
              <w:spacing w:beforeLines="20" w:before="48" w:afterLines="20" w:after="48"/>
              <w:rPr>
                <w:rFonts w:eastAsia="Times New Roman" w:cs="Arial"/>
                <w:color w:val="000000"/>
                <w:sz w:val="16"/>
                <w:szCs w:val="16"/>
              </w:rPr>
            </w:pPr>
            <w:r w:rsidRPr="00A3532F">
              <w:rPr>
                <w:rFonts w:eastAsia="Times New Roman" w:cs="Arial"/>
                <w:color w:val="000000"/>
                <w:sz w:val="16"/>
                <w:szCs w:val="16"/>
              </w:rPr>
              <w:t>whether and how to enhance UE-CN interaction for control signalling over user plane considering at least the following aspects: cloud native, sustainability and energy efficiency, robustness and resiliency;</w:t>
            </w:r>
          </w:p>
          <w:p w14:paraId="5BA43188" w14:textId="7E9AD51E" w:rsidR="00A3532F" w:rsidRPr="007E503E" w:rsidRDefault="00A3532F" w:rsidP="00A3532F">
            <w:pPr>
              <w:spacing w:beforeLines="20" w:before="48" w:afterLines="20" w:after="48"/>
              <w:rPr>
                <w:rFonts w:eastAsia="Times New Roman" w:cs="Arial"/>
                <w:color w:val="000000"/>
                <w:sz w:val="16"/>
                <w:szCs w:val="16"/>
              </w:rPr>
            </w:pPr>
            <w:r w:rsidRPr="00A3532F">
              <w:rPr>
                <w:rFonts w:eastAsia="Times New Roman" w:cs="Arial"/>
                <w:color w:val="000000"/>
                <w:sz w:val="16"/>
                <w:szCs w:val="16"/>
              </w:rPr>
              <w:t xml:space="preserve">whether and how to define the principle to support the </w:t>
            </w:r>
            <w:proofErr w:type="spellStart"/>
            <w:r w:rsidRPr="00A3532F">
              <w:rPr>
                <w:rFonts w:eastAsia="Times New Roman" w:cs="Arial"/>
                <w:color w:val="000000"/>
                <w:sz w:val="16"/>
                <w:szCs w:val="16"/>
              </w:rPr>
              <w:t>modulized</w:t>
            </w:r>
            <w:proofErr w:type="spellEnd"/>
            <w:r w:rsidRPr="00A3532F">
              <w:rPr>
                <w:rFonts w:eastAsia="Times New Roman" w:cs="Arial"/>
                <w:color w:val="000000"/>
                <w:sz w:val="16"/>
                <w:szCs w:val="16"/>
              </w:rPr>
              <w:t xml:space="preserve"> connectivity services and beyond connectivity services on UE-CN interaction via control plane or via user plane with potential enhancements in the related study in this WT</w:t>
            </w:r>
          </w:p>
        </w:tc>
      </w:tr>
      <w:tr w:rsidR="0031552E" w:rsidRPr="007E503E" w14:paraId="73C75135" w14:textId="21C80384"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0770A9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S2-2507378</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2528BBB" w14:textId="0D91D8E2"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NEC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F4CD6CB" w14:textId="77777777" w:rsidR="00463C3B" w:rsidRPr="00463C3B" w:rsidRDefault="00463C3B" w:rsidP="00463C3B">
            <w:pPr>
              <w:tabs>
                <w:tab w:val="left" w:pos="1250"/>
              </w:tabs>
              <w:spacing w:beforeLines="20" w:before="48" w:afterLines="20" w:after="48"/>
              <w:rPr>
                <w:rFonts w:eastAsia="Times New Roman" w:cs="Arial"/>
                <w:color w:val="000000"/>
                <w:sz w:val="16"/>
                <w:szCs w:val="16"/>
              </w:rPr>
            </w:pPr>
            <w:r w:rsidRPr="00463C3B">
              <w:rPr>
                <w:rFonts w:eastAsia="Times New Roman" w:cs="Arial"/>
                <w:color w:val="000000"/>
                <w:sz w:val="16"/>
                <w:szCs w:val="16"/>
              </w:rPr>
              <w:t>Whether and how to enable the introduction of a new non-access stratum functionality without impacting other non-access stratum functionalities</w:t>
            </w:r>
          </w:p>
          <w:p w14:paraId="113B93EE" w14:textId="78089D41" w:rsidR="0031552E" w:rsidRPr="007E503E" w:rsidRDefault="00463C3B" w:rsidP="00463C3B">
            <w:pPr>
              <w:tabs>
                <w:tab w:val="left" w:pos="1250"/>
              </w:tabs>
              <w:spacing w:beforeLines="20" w:before="48" w:afterLines="20" w:after="48"/>
              <w:rPr>
                <w:rFonts w:eastAsia="Times New Roman" w:cs="Arial"/>
                <w:color w:val="000000"/>
                <w:sz w:val="16"/>
                <w:szCs w:val="16"/>
              </w:rPr>
            </w:pPr>
            <w:r w:rsidRPr="00463C3B">
              <w:rPr>
                <w:rFonts w:eastAsia="Times New Roman" w:cs="Arial"/>
                <w:color w:val="000000"/>
                <w:sz w:val="16"/>
                <w:szCs w:val="16"/>
              </w:rPr>
              <w:t>Whether and how to identify a minimal set of non-access stratum functionalities that does not get impacted by additional non-access stratum functionalities.</w:t>
            </w:r>
          </w:p>
        </w:tc>
      </w:tr>
    </w:tbl>
    <w:p w14:paraId="08D55F47" w14:textId="77777777" w:rsidR="00AE7F0A" w:rsidRDefault="00AE7F0A" w:rsidP="00AE7F0A">
      <w:pPr>
        <w:rPr>
          <w:lang w:eastAsia="zh-CN"/>
        </w:rPr>
      </w:pPr>
    </w:p>
    <w:p w14:paraId="6630DA0F" w14:textId="19D8DA06" w:rsidR="002E0DFC" w:rsidRDefault="002E0DFC" w:rsidP="002E0DFC">
      <w:pPr>
        <w:pStyle w:val="Heading2"/>
        <w:numPr>
          <w:ilvl w:val="1"/>
          <w:numId w:val="18"/>
        </w:numPr>
        <w:rPr>
          <w:lang w:eastAsia="zh-CN"/>
        </w:rPr>
      </w:pPr>
      <w:r>
        <w:rPr>
          <w:lang w:eastAsia="zh-CN"/>
        </w:rPr>
        <w:t xml:space="preserve">Summary of </w:t>
      </w:r>
      <w:r w:rsidR="00B50CC3">
        <w:rPr>
          <w:lang w:eastAsia="zh-CN"/>
        </w:rPr>
        <w:t>NOTEs and interdependencies</w:t>
      </w:r>
    </w:p>
    <w:p w14:paraId="2D4318B8" w14:textId="31F07085" w:rsidR="00D15A0F" w:rsidRDefault="00EB5BD1" w:rsidP="007D5496">
      <w:pPr>
        <w:rPr>
          <w:lang w:eastAsia="zh-CN"/>
        </w:rPr>
      </w:pPr>
      <w:r w:rsidRPr="00EB5BD1">
        <w:rPr>
          <w:lang w:eastAsia="zh-CN"/>
        </w:rPr>
        <w:t>Potential impact on Interworking to be coordinated with KIs related to WT#2</w:t>
      </w:r>
    </w:p>
    <w:p w14:paraId="08F69C88" w14:textId="45505FB5" w:rsidR="00246BA6" w:rsidRDefault="0044454F" w:rsidP="007D5496">
      <w:pPr>
        <w:rPr>
          <w:lang w:eastAsia="zh-CN"/>
        </w:rPr>
      </w:pPr>
      <w:r>
        <w:rPr>
          <w:lang w:eastAsia="zh-CN"/>
        </w:rPr>
        <w:t>“</w:t>
      </w:r>
      <w:r w:rsidR="00246BA6" w:rsidRPr="00246BA6">
        <w:rPr>
          <w:lang w:eastAsia="zh-CN"/>
        </w:rPr>
        <w:t>Interworking and migration to/from 6G” in technical impacts, and in WT/KI text requires solutions to include interworking aspects or justify why not</w:t>
      </w:r>
    </w:p>
    <w:p w14:paraId="1C880F2E" w14:textId="29E91504" w:rsidR="00EB5BD1" w:rsidRDefault="001E049F" w:rsidP="007D5496">
      <w:r w:rsidRPr="001E049F">
        <w:t>Potential security and privacy impact to be coordinated by SA3</w:t>
      </w:r>
    </w:p>
    <w:p w14:paraId="7C63B9CE" w14:textId="67CDD117" w:rsidR="0041283B" w:rsidRDefault="001D18E9" w:rsidP="007D5496">
      <w:pPr>
        <w:rPr>
          <w:lang w:val="en-US"/>
        </w:rPr>
      </w:pPr>
      <w:r w:rsidRPr="001D18E9">
        <w:rPr>
          <w:lang w:val="en-US"/>
        </w:rPr>
        <w:t>Solutions are expected to include interworking aspects (see KI#Y) or argument why interworking aspects are not necessary to be considered</w:t>
      </w:r>
    </w:p>
    <w:p w14:paraId="7F947725" w14:textId="3F5BBE56" w:rsidR="000F0AC7" w:rsidRDefault="000F0AC7" w:rsidP="007D5496">
      <w:pPr>
        <w:rPr>
          <w:lang w:val="en-US"/>
        </w:rPr>
      </w:pPr>
      <w:r>
        <w:rPr>
          <w:lang w:val="en-US"/>
        </w:rPr>
        <w:t xml:space="preserve">UE-Core interactions can result in </w:t>
      </w:r>
      <w:r w:rsidR="00E717B9">
        <w:rPr>
          <w:lang w:val="en-US"/>
        </w:rPr>
        <w:t>UE-RAN and/or RAN-CN interactions</w:t>
      </w:r>
    </w:p>
    <w:p w14:paraId="2963D774" w14:textId="5166E222" w:rsidR="001C7FDD" w:rsidRDefault="001C7FDD" w:rsidP="001C7FDD">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Contribution Summary</w:t>
      </w:r>
    </w:p>
    <w:p w14:paraId="4A5EE61A" w14:textId="2B7425B4" w:rsidR="003C10DE" w:rsidRPr="000979E1" w:rsidRDefault="003C10DE" w:rsidP="00470A18">
      <w:pPr>
        <w:rPr>
          <w:lang w:val="en-US"/>
        </w:rPr>
      </w:pPr>
      <w:r w:rsidRPr="000979E1">
        <w:rPr>
          <w:lang w:val="en-US"/>
        </w:rPr>
        <w:t>Almost all contributions support evolving NAS into a modular, distributed, and service-flexible architecture, with clear separation of minimal essential connectivity functions vs. optional/additional UEs or operator services, and reducing the AMF bottleneck by decentralizing routing.</w:t>
      </w:r>
    </w:p>
    <w:p w14:paraId="698D9D11" w14:textId="78B26460" w:rsidR="00470A18" w:rsidRDefault="00AF1C9F" w:rsidP="00470A18">
      <w:pPr>
        <w:rPr>
          <w:lang w:val="en-US"/>
        </w:rPr>
      </w:pPr>
      <w:r w:rsidRPr="000979E1">
        <w:rPr>
          <w:lang w:val="en-US"/>
        </w:rPr>
        <w:t>T</w:t>
      </w:r>
      <w:r w:rsidR="00470A18" w:rsidRPr="00470A18">
        <w:rPr>
          <w:lang w:val="en-US"/>
        </w:rPr>
        <w:t>he following themes emerge</w:t>
      </w:r>
      <w:r w:rsidR="008A4DA3" w:rsidRPr="000979E1">
        <w:rPr>
          <w:lang w:val="en-US"/>
        </w:rPr>
        <w:t xml:space="preserve"> for connectivity services</w:t>
      </w:r>
      <w:r w:rsidR="001607B6">
        <w:rPr>
          <w:lang w:val="en-US"/>
        </w:rPr>
        <w:t xml:space="preserve"> where contributions express a position</w:t>
      </w:r>
      <w:r w:rsidR="00470A18" w:rsidRPr="00470A18">
        <w:rPr>
          <w:lang w:val="en-US"/>
        </w:rPr>
        <w:t>:</w:t>
      </w:r>
    </w:p>
    <w:p w14:paraId="59A971E3" w14:textId="65F28E96" w:rsidR="001607B6" w:rsidRDefault="005E4B27" w:rsidP="005E4B27">
      <w:pPr>
        <w:pStyle w:val="ListParagraph"/>
        <w:numPr>
          <w:ilvl w:val="0"/>
          <w:numId w:val="22"/>
        </w:numPr>
        <w:rPr>
          <w:lang w:val="en-US"/>
        </w:rPr>
      </w:pPr>
      <w:r w:rsidRPr="005E4B27">
        <w:rPr>
          <w:lang w:val="en-US"/>
        </w:rPr>
        <w:t>AMF as the single NAS termination point</w:t>
      </w:r>
      <w:r w:rsidR="00214BDC">
        <w:rPr>
          <w:lang w:val="en-US"/>
        </w:rPr>
        <w:t xml:space="preserve">: </w:t>
      </w:r>
      <w:r w:rsidR="003A6C26">
        <w:rPr>
          <w:lang w:val="en-US"/>
        </w:rPr>
        <w:t xml:space="preserve">majority of contributions do propose </w:t>
      </w:r>
      <w:r w:rsidR="003A6C26" w:rsidRPr="003A6C26">
        <w:rPr>
          <w:lang w:val="en-US"/>
        </w:rPr>
        <w:t>to decouple from, bypass, or distribute beyond a single AMF NAS termination/anchor</w:t>
      </w:r>
      <w:r w:rsidR="003A6C26">
        <w:rPr>
          <w:lang w:val="en-US"/>
        </w:rPr>
        <w:t xml:space="preserve">, </w:t>
      </w:r>
      <w:r w:rsidR="00CE0B36">
        <w:rPr>
          <w:lang w:val="en-US"/>
        </w:rPr>
        <w:t>some</w:t>
      </w:r>
      <w:r w:rsidR="00A351BB">
        <w:rPr>
          <w:lang w:val="en-US"/>
        </w:rPr>
        <w:t xml:space="preserve"> contributions prefer to keep it, especially for existing services</w:t>
      </w:r>
    </w:p>
    <w:p w14:paraId="1CF9ADCC" w14:textId="5CB51697" w:rsidR="00A351BB" w:rsidRDefault="006A0D0E" w:rsidP="005E4B27">
      <w:pPr>
        <w:pStyle w:val="ListParagraph"/>
        <w:numPr>
          <w:ilvl w:val="0"/>
          <w:numId w:val="22"/>
        </w:numPr>
        <w:rPr>
          <w:lang w:val="en-US"/>
        </w:rPr>
      </w:pPr>
      <w:r>
        <w:rPr>
          <w:lang w:val="en-US"/>
        </w:rPr>
        <w:t>Decoupling of NAS-MM and NAS-SM</w:t>
      </w:r>
      <w:r w:rsidR="00214BDC">
        <w:rPr>
          <w:lang w:val="en-US"/>
        </w:rPr>
        <w:t>:</w:t>
      </w:r>
      <w:r>
        <w:rPr>
          <w:lang w:val="en-US"/>
        </w:rPr>
        <w:t xml:space="preserve"> majority of contributions to propose a decoupling between the two</w:t>
      </w:r>
      <w:r w:rsidR="00CE0B36">
        <w:rPr>
          <w:lang w:val="en-US"/>
        </w:rPr>
        <w:t xml:space="preserve">, some contributions </w:t>
      </w:r>
      <w:r w:rsidR="00502AE7">
        <w:rPr>
          <w:lang w:val="en-US"/>
        </w:rPr>
        <w:t>propose to inherit/keep 5GS NAS mobility and session management handling mechanisms</w:t>
      </w:r>
    </w:p>
    <w:p w14:paraId="38250AC6" w14:textId="5F30DBD7" w:rsidR="00BD455A" w:rsidRDefault="00BD455A" w:rsidP="00BD455A">
      <w:pPr>
        <w:pStyle w:val="ListParagraph"/>
        <w:numPr>
          <w:ilvl w:val="0"/>
          <w:numId w:val="22"/>
        </w:numPr>
        <w:rPr>
          <w:lang w:val="en-US"/>
        </w:rPr>
      </w:pPr>
      <w:r>
        <w:rPr>
          <w:lang w:val="en-US"/>
        </w:rPr>
        <w:t xml:space="preserve">Split of NAS-MM: </w:t>
      </w:r>
      <w:proofErr w:type="gramStart"/>
      <w:r>
        <w:rPr>
          <w:lang w:val="en-US"/>
        </w:rPr>
        <w:t>Also</w:t>
      </w:r>
      <w:proofErr w:type="gramEnd"/>
      <w:r>
        <w:rPr>
          <w:lang w:val="en-US"/>
        </w:rPr>
        <w:t xml:space="preserve"> </w:t>
      </w:r>
      <w:r w:rsidRPr="00641922">
        <w:rPr>
          <w:lang w:val="en-US"/>
        </w:rPr>
        <w:t>proposals aim</w:t>
      </w:r>
      <w:r>
        <w:rPr>
          <w:lang w:val="en-US"/>
        </w:rPr>
        <w:t>ing</w:t>
      </w:r>
      <w:r w:rsidRPr="00641922">
        <w:rPr>
          <w:lang w:val="en-US"/>
        </w:rPr>
        <w:t xml:space="preserve"> to decouple Mobility Management (MM) responsibilities from today’s AMF-centered registration/MM bundle</w:t>
      </w:r>
    </w:p>
    <w:p w14:paraId="539F9E1A" w14:textId="72DEFEC6" w:rsidR="00681878" w:rsidRPr="00BD455A" w:rsidRDefault="00681878" w:rsidP="00BD455A">
      <w:pPr>
        <w:pStyle w:val="ListParagraph"/>
        <w:numPr>
          <w:ilvl w:val="0"/>
          <w:numId w:val="22"/>
        </w:numPr>
        <w:rPr>
          <w:lang w:val="en-US"/>
        </w:rPr>
      </w:pPr>
      <w:r>
        <w:rPr>
          <w:lang w:val="en-US"/>
        </w:rPr>
        <w:t xml:space="preserve">Transport of NAS for connectivity services: </w:t>
      </w:r>
      <w:r w:rsidRPr="00681878">
        <w:rPr>
          <w:lang w:val="en-US"/>
        </w:rPr>
        <w:t xml:space="preserve">proposals route NAS/control </w:t>
      </w:r>
      <w:proofErr w:type="spellStart"/>
      <w:r w:rsidRPr="00681878">
        <w:rPr>
          <w:lang w:val="en-US"/>
        </w:rPr>
        <w:t>signalling</w:t>
      </w:r>
      <w:proofErr w:type="spellEnd"/>
      <w:r w:rsidRPr="00681878">
        <w:rPr>
          <w:lang w:val="en-US"/>
        </w:rPr>
        <w:t xml:space="preserve"> for beyond‑connectivity services over the user plane, but NAS for core connectivity services remains on the control plane; no</w:t>
      </w:r>
      <w:r w:rsidR="00932AED">
        <w:rPr>
          <w:lang w:val="en-US"/>
        </w:rPr>
        <w:t xml:space="preserve"> contribution</w:t>
      </w:r>
      <w:r w:rsidRPr="00681878">
        <w:rPr>
          <w:lang w:val="en-US"/>
        </w:rPr>
        <w:t xml:space="preserve"> proposes moving connectivity NAS to the UP</w:t>
      </w:r>
    </w:p>
    <w:p w14:paraId="2923FBA4" w14:textId="7E2DD8F3" w:rsidR="00AC0B02" w:rsidRDefault="00B42211" w:rsidP="006047CA">
      <w:pPr>
        <w:pStyle w:val="ListParagraph"/>
        <w:numPr>
          <w:ilvl w:val="0"/>
          <w:numId w:val="22"/>
        </w:numPr>
        <w:rPr>
          <w:lang w:val="en-US"/>
        </w:rPr>
      </w:pPr>
      <w:r w:rsidRPr="00163DF0">
        <w:rPr>
          <w:lang w:val="en-US"/>
        </w:rPr>
        <w:t>I</w:t>
      </w:r>
      <w:r w:rsidR="00545E76" w:rsidRPr="00163DF0">
        <w:rPr>
          <w:lang w:val="en-US"/>
        </w:rPr>
        <w:t>dentifying a minimum set of NAS functionalities: majority of contributions propose it</w:t>
      </w:r>
      <w:r w:rsidR="00E63336" w:rsidRPr="00163DF0">
        <w:rPr>
          <w:lang w:val="en-US"/>
        </w:rPr>
        <w:t>, some contributions propose to keep existing functionality as-is</w:t>
      </w:r>
      <w:r w:rsidR="0080110A" w:rsidRPr="00163DF0">
        <w:rPr>
          <w:lang w:val="en-US"/>
        </w:rPr>
        <w:t>. Some contributions reference</w:t>
      </w:r>
      <w:r w:rsidR="00163DF0" w:rsidRPr="00163DF0">
        <w:rPr>
          <w:lang w:val="en-US"/>
        </w:rPr>
        <w:t xml:space="preserve"> SA1’s TR 22.870</w:t>
      </w:r>
      <w:r w:rsidR="003F5403">
        <w:rPr>
          <w:lang w:val="en-US"/>
        </w:rPr>
        <w:t xml:space="preserve"> as a requirement</w:t>
      </w:r>
      <w:r w:rsidR="00163DF0" w:rsidRPr="00163DF0">
        <w:rPr>
          <w:lang w:val="en-US"/>
        </w:rPr>
        <w:t xml:space="preserve"> (</w:t>
      </w:r>
      <w:r w:rsidR="00163DF0">
        <w:rPr>
          <w:lang w:val="en-US"/>
        </w:rPr>
        <w:t xml:space="preserve">clause 5.10.1.1: </w:t>
      </w:r>
      <w:r w:rsidR="00163DF0" w:rsidRPr="00163DF0">
        <w:rPr>
          <w:lang w:val="en-US"/>
        </w:rPr>
        <w:t>“</w:t>
      </w:r>
      <w:r w:rsidR="00163DF0" w:rsidRPr="00163DF0">
        <w:rPr>
          <w:i/>
          <w:iCs/>
          <w:lang w:val="en-US"/>
        </w:rPr>
        <w:t xml:space="preserve">It is also important to highlight that while there is expected diversity in the types of UEs, each UE type should have at its core a common set of basic capabilities, to </w:t>
      </w:r>
      <w:proofErr w:type="spellStart"/>
      <w:r w:rsidR="00163DF0" w:rsidRPr="00163DF0">
        <w:rPr>
          <w:i/>
          <w:iCs/>
          <w:lang w:val="en-US"/>
        </w:rPr>
        <w:t>maximise</w:t>
      </w:r>
      <w:proofErr w:type="spellEnd"/>
      <w:r w:rsidR="00163DF0" w:rsidRPr="00163DF0">
        <w:rPr>
          <w:i/>
          <w:iCs/>
          <w:lang w:val="en-US"/>
        </w:rPr>
        <w:t xml:space="preserve"> the commonalities and thus reducing market fragmentation</w:t>
      </w:r>
      <w:r w:rsidR="00163DF0" w:rsidRPr="00163DF0">
        <w:rPr>
          <w:lang w:val="en-US"/>
        </w:rPr>
        <w:t>”)</w:t>
      </w:r>
    </w:p>
    <w:p w14:paraId="7846004E" w14:textId="782C88D6" w:rsidR="00344C3D" w:rsidRDefault="00344C3D" w:rsidP="006047CA">
      <w:pPr>
        <w:pStyle w:val="ListParagraph"/>
        <w:numPr>
          <w:ilvl w:val="0"/>
          <w:numId w:val="22"/>
        </w:numPr>
        <w:rPr>
          <w:lang w:val="en-US"/>
        </w:rPr>
      </w:pPr>
      <w:r>
        <w:rPr>
          <w:lang w:val="en-US"/>
        </w:rPr>
        <w:t>Examples of UE types mentioned in the contributions:</w:t>
      </w:r>
    </w:p>
    <w:p w14:paraId="65BEA1B7" w14:textId="6461181C" w:rsidR="00723120" w:rsidRPr="00723120" w:rsidRDefault="00723120" w:rsidP="00321835">
      <w:pPr>
        <w:pStyle w:val="ListParagraph"/>
        <w:numPr>
          <w:ilvl w:val="1"/>
          <w:numId w:val="22"/>
        </w:numPr>
        <w:rPr>
          <w:lang w:val="en-US"/>
        </w:rPr>
      </w:pPr>
      <w:r w:rsidRPr="00723120">
        <w:rPr>
          <w:lang w:val="en-US"/>
        </w:rPr>
        <w:t>NB‑IoT and low‑power IoT devices: cited as “certain types of UEs” needing additional NAS sets beyond the minimal baseline, and as targets for a device‑agnostic minimal NAS profile suitable for constrained devices.</w:t>
      </w:r>
    </w:p>
    <w:p w14:paraId="324EAAF6" w14:textId="35431819" w:rsidR="00723120" w:rsidRPr="00723120" w:rsidRDefault="00723120" w:rsidP="00B56FDB">
      <w:pPr>
        <w:pStyle w:val="ListParagraph"/>
        <w:numPr>
          <w:ilvl w:val="1"/>
          <w:numId w:val="22"/>
        </w:numPr>
        <w:rPr>
          <w:lang w:val="en-US"/>
        </w:rPr>
      </w:pPr>
      <w:r w:rsidRPr="00723120">
        <w:rPr>
          <w:lang w:val="en-US"/>
        </w:rPr>
        <w:t>Fixed Wireless Access (FWA): referenced in proposals to simplify NAS and optimize paging or routing, noting that some FWA devices do not require typical paging behavior.</w:t>
      </w:r>
    </w:p>
    <w:p w14:paraId="452F47F6" w14:textId="61466C6A" w:rsidR="00723120" w:rsidRPr="00723120" w:rsidRDefault="00723120" w:rsidP="00D259A1">
      <w:pPr>
        <w:pStyle w:val="ListParagraph"/>
        <w:numPr>
          <w:ilvl w:val="1"/>
          <w:numId w:val="22"/>
        </w:numPr>
        <w:rPr>
          <w:lang w:val="en-US"/>
        </w:rPr>
      </w:pPr>
      <w:r w:rsidRPr="00723120">
        <w:rPr>
          <w:lang w:val="en-US"/>
        </w:rPr>
        <w:t>Smartphones and sophisticated terminals: used as exemplars of “more advanced” UEs that can adopt optional extensions beyond the common basic capabilities.</w:t>
      </w:r>
    </w:p>
    <w:p w14:paraId="119E287F" w14:textId="7846EE33" w:rsidR="00723120" w:rsidRPr="00723120" w:rsidRDefault="00723120" w:rsidP="00402E60">
      <w:pPr>
        <w:pStyle w:val="ListParagraph"/>
        <w:numPr>
          <w:ilvl w:val="1"/>
          <w:numId w:val="22"/>
        </w:numPr>
        <w:rPr>
          <w:lang w:val="en-US"/>
        </w:rPr>
      </w:pPr>
      <w:r w:rsidRPr="00723120">
        <w:rPr>
          <w:lang w:val="en-US"/>
        </w:rPr>
        <w:t>Simple/limited‑capability UEs: described as “simple UEs with limited capabilities,” which should only need the stable minimal NAS profile to reduce complexity and power use.</w:t>
      </w:r>
    </w:p>
    <w:p w14:paraId="1C39AEAD" w14:textId="182CFD3D" w:rsidR="00723120" w:rsidRPr="00723120" w:rsidRDefault="00723120" w:rsidP="00923E90">
      <w:pPr>
        <w:pStyle w:val="ListParagraph"/>
        <w:numPr>
          <w:ilvl w:val="1"/>
          <w:numId w:val="22"/>
        </w:numPr>
        <w:rPr>
          <w:lang w:val="en-US"/>
        </w:rPr>
      </w:pPr>
      <w:r w:rsidRPr="00723120">
        <w:rPr>
          <w:lang w:val="en-US"/>
        </w:rPr>
        <w:t>XR/immersive and rich‑capability devices: implied under “immersive communication” and advanced use cases that may leverage beyond‑connectivity service modules and flexible routing.</w:t>
      </w:r>
    </w:p>
    <w:p w14:paraId="45647708" w14:textId="2D97C8B4" w:rsidR="00723120" w:rsidRPr="00723120" w:rsidRDefault="00723120" w:rsidP="005D0D12">
      <w:pPr>
        <w:pStyle w:val="ListParagraph"/>
        <w:numPr>
          <w:ilvl w:val="1"/>
          <w:numId w:val="22"/>
        </w:numPr>
        <w:rPr>
          <w:lang w:val="en-US"/>
        </w:rPr>
      </w:pPr>
      <w:r w:rsidRPr="00723120">
        <w:rPr>
          <w:lang w:val="en-US"/>
        </w:rPr>
        <w:t>Vehicles/automotive and industrial/enterprise devices: implied in discussions of localized services, privacy, and edge‑deployed NFs, benefiting from distributed NAS and local routing.</w:t>
      </w:r>
    </w:p>
    <w:p w14:paraId="73FC50BF" w14:textId="1746D590" w:rsidR="00723120" w:rsidRPr="00723120" w:rsidRDefault="00723120" w:rsidP="002B32B7">
      <w:pPr>
        <w:pStyle w:val="ListParagraph"/>
        <w:numPr>
          <w:ilvl w:val="1"/>
          <w:numId w:val="22"/>
        </w:numPr>
        <w:rPr>
          <w:lang w:val="en-US"/>
        </w:rPr>
      </w:pPr>
      <w:r w:rsidRPr="00723120">
        <w:rPr>
          <w:lang w:val="en-US"/>
        </w:rPr>
        <w:t>Sensing/AI/compute‑oriented UEs: explicitly tied to beyond‑connectivity services such as AIML, sensing, and computing, where “service NAS over UP” and per‑service control are proposed.</w:t>
      </w:r>
    </w:p>
    <w:p w14:paraId="7BF964CF" w14:textId="7C9A9AE1" w:rsidR="00366E42" w:rsidRDefault="00723120" w:rsidP="005E4B27">
      <w:pPr>
        <w:pStyle w:val="ListParagraph"/>
        <w:numPr>
          <w:ilvl w:val="0"/>
          <w:numId w:val="22"/>
        </w:numPr>
        <w:rPr>
          <w:lang w:val="en-US"/>
        </w:rPr>
      </w:pPr>
      <w:r w:rsidRPr="00723120">
        <w:rPr>
          <w:lang w:val="en-US"/>
        </w:rPr>
        <w:t xml:space="preserve">NTN/constellation‑affected UEs: UEs operating with non‑terrestrial networks, including satellite constellations, highlighted for mobility and service‑continuity signaling across satellites and ground </w:t>
      </w:r>
      <w:proofErr w:type="spellStart"/>
      <w:proofErr w:type="gramStart"/>
      <w:r w:rsidRPr="00723120">
        <w:rPr>
          <w:lang w:val="en-US"/>
        </w:rPr>
        <w:t>networks.</w:t>
      </w:r>
      <w:r w:rsidR="00366E42">
        <w:rPr>
          <w:lang w:val="en-US"/>
        </w:rPr>
        <w:t>A</w:t>
      </w:r>
      <w:r w:rsidR="00366E42" w:rsidRPr="00366E42">
        <w:rPr>
          <w:lang w:val="en-US"/>
        </w:rPr>
        <w:t>voiding</w:t>
      </w:r>
      <w:proofErr w:type="spellEnd"/>
      <w:proofErr w:type="gramEnd"/>
      <w:r w:rsidR="00366E42" w:rsidRPr="00366E42">
        <w:rPr>
          <w:lang w:val="en-US"/>
        </w:rPr>
        <w:t xml:space="preserve"> impact to other</w:t>
      </w:r>
      <w:r w:rsidR="004F1DB8">
        <w:rPr>
          <w:lang w:val="en-US"/>
        </w:rPr>
        <w:t xml:space="preserve"> NAS functionality/</w:t>
      </w:r>
      <w:r w:rsidR="00366E42" w:rsidRPr="00366E42">
        <w:rPr>
          <w:lang w:val="en-US"/>
        </w:rPr>
        <w:t>NFs when adding NAS functionality</w:t>
      </w:r>
      <w:r w:rsidR="002E5C8B">
        <w:rPr>
          <w:lang w:val="en-US"/>
        </w:rPr>
        <w:t>: majority of contributions propose it</w:t>
      </w:r>
      <w:r w:rsidR="00E63336">
        <w:rPr>
          <w:lang w:val="en-US"/>
        </w:rPr>
        <w:t>, some contributions propose to keep existing functionality as-is</w:t>
      </w:r>
    </w:p>
    <w:p w14:paraId="2226E7B5" w14:textId="3A5D3E99" w:rsidR="00B42211" w:rsidRDefault="00B42211" w:rsidP="005E4B27">
      <w:pPr>
        <w:pStyle w:val="ListParagraph"/>
        <w:numPr>
          <w:ilvl w:val="0"/>
          <w:numId w:val="22"/>
        </w:numPr>
        <w:rPr>
          <w:lang w:val="en-US"/>
        </w:rPr>
      </w:pPr>
      <w:r w:rsidRPr="00B42211">
        <w:rPr>
          <w:lang w:val="en-US"/>
        </w:rPr>
        <w:t>Generic UE–Core Network interaction mechanisms for operator services</w:t>
      </w:r>
      <w:r>
        <w:rPr>
          <w:lang w:val="en-US"/>
        </w:rPr>
        <w:t>: majority of contributions propose it</w:t>
      </w:r>
    </w:p>
    <w:p w14:paraId="4AF3B072" w14:textId="68CC603C" w:rsidR="00857293" w:rsidRDefault="00B443AA" w:rsidP="00857293">
      <w:pPr>
        <w:rPr>
          <w:lang w:val="en-US"/>
        </w:rPr>
      </w:pPr>
      <w:r>
        <w:rPr>
          <w:lang w:val="en-US"/>
        </w:rPr>
        <w:t>Other topics:</w:t>
      </w:r>
    </w:p>
    <w:p w14:paraId="7FC806AC" w14:textId="7FA52CFA" w:rsidR="00B443AA" w:rsidRDefault="00B443AA" w:rsidP="00B443AA">
      <w:pPr>
        <w:pStyle w:val="ListParagraph"/>
        <w:numPr>
          <w:ilvl w:val="0"/>
          <w:numId w:val="23"/>
        </w:numPr>
        <w:rPr>
          <w:lang w:val="en-US"/>
        </w:rPr>
      </w:pPr>
      <w:r>
        <w:rPr>
          <w:lang w:val="en-US"/>
        </w:rPr>
        <w:lastRenderedPageBreak/>
        <w:t xml:space="preserve">One contribution proposes </w:t>
      </w:r>
      <w:r w:rsidRPr="00470A18">
        <w:rPr>
          <w:lang w:val="en-US"/>
        </w:rPr>
        <w:t>optimizing paging as an aspect of NAS scalability</w:t>
      </w:r>
    </w:p>
    <w:p w14:paraId="1E906009" w14:textId="77777777" w:rsidR="000800FF" w:rsidRDefault="000800FF" w:rsidP="001C4E8A">
      <w:pPr>
        <w:rPr>
          <w:lang w:val="en-US"/>
        </w:rPr>
      </w:pPr>
    </w:p>
    <w:p w14:paraId="0C011CAF" w14:textId="0314D53B" w:rsidR="002B730C" w:rsidRDefault="002B730C" w:rsidP="002B730C">
      <w:pPr>
        <w:pStyle w:val="Heading1"/>
        <w:rPr>
          <w:rFonts w:cs="Arial"/>
          <w:sz w:val="32"/>
          <w:szCs w:val="18"/>
        </w:rPr>
      </w:pPr>
      <w:r>
        <w:rPr>
          <w:rFonts w:cs="Arial"/>
          <w:sz w:val="32"/>
          <w:szCs w:val="18"/>
        </w:rPr>
        <w:t>3</w:t>
      </w:r>
      <w:r w:rsidRPr="00E96F69">
        <w:rPr>
          <w:rFonts w:cs="Arial"/>
          <w:sz w:val="32"/>
          <w:szCs w:val="18"/>
        </w:rPr>
        <w:t xml:space="preserve">. </w:t>
      </w:r>
      <w:r>
        <w:rPr>
          <w:rFonts w:cs="Arial"/>
          <w:sz w:val="32"/>
          <w:szCs w:val="18"/>
        </w:rPr>
        <w:t>Current references to N1/NAS in 5G specifications</w:t>
      </w:r>
    </w:p>
    <w:p w14:paraId="28BB4393" w14:textId="4D10634A" w:rsidR="001C4E8A" w:rsidRDefault="001C4E8A" w:rsidP="001C4E8A">
      <w:pPr>
        <w:rPr>
          <w:lang w:val="en-US"/>
        </w:rPr>
      </w:pPr>
      <w:r>
        <w:rPr>
          <w:lang w:val="en-US"/>
        </w:rPr>
        <w:t xml:space="preserve">Currently, </w:t>
      </w:r>
      <w:r w:rsidR="000800FF">
        <w:rPr>
          <w:lang w:val="en-US"/>
        </w:rPr>
        <w:t xml:space="preserve">the following references exist </w:t>
      </w:r>
      <w:r w:rsidR="00D624BD">
        <w:rPr>
          <w:lang w:val="en-US"/>
        </w:rPr>
        <w:t xml:space="preserve">for 5G </w:t>
      </w:r>
      <w:r w:rsidR="00E66607">
        <w:rPr>
          <w:lang w:val="en-US"/>
        </w:rPr>
        <w:t xml:space="preserve">detailing functionality included and/or transported via a N1 NAS </w:t>
      </w:r>
      <w:proofErr w:type="spellStart"/>
      <w:r w:rsidR="00E66607">
        <w:rPr>
          <w:lang w:val="en-US"/>
        </w:rPr>
        <w:t>signalling</w:t>
      </w:r>
      <w:proofErr w:type="spellEnd"/>
      <w:r w:rsidR="00E66607">
        <w:rPr>
          <w:lang w:val="en-US"/>
        </w:rPr>
        <w:t xml:space="preserve"> connection:</w:t>
      </w:r>
    </w:p>
    <w:p w14:paraId="28006E38" w14:textId="1F9C690D" w:rsidR="00E66607" w:rsidRDefault="00101330" w:rsidP="001C4E8A">
      <w:pPr>
        <w:rPr>
          <w:lang w:val="en-US"/>
        </w:rPr>
      </w:pPr>
      <w:r>
        <w:rPr>
          <w:lang w:val="en-US"/>
        </w:rPr>
        <w:t>From clause 8.2.2. of TS 23.501</w:t>
      </w:r>
    </w:p>
    <w:tbl>
      <w:tblPr>
        <w:tblStyle w:val="TableGrid"/>
        <w:tblW w:w="0" w:type="auto"/>
        <w:tblLook w:val="04A0" w:firstRow="1" w:lastRow="0" w:firstColumn="1" w:lastColumn="0" w:noHBand="0" w:noVBand="1"/>
      </w:tblPr>
      <w:tblGrid>
        <w:gridCol w:w="9629"/>
      </w:tblGrid>
      <w:tr w:rsidR="00101330" w14:paraId="3E1CD998" w14:textId="77777777" w:rsidTr="00941441">
        <w:tc>
          <w:tcPr>
            <w:tcW w:w="9629" w:type="dxa"/>
            <w:vAlign w:val="center"/>
          </w:tcPr>
          <w:p w14:paraId="50445DD6" w14:textId="77777777" w:rsidR="00941441" w:rsidRPr="00941441" w:rsidRDefault="00941441" w:rsidP="00941441">
            <w:pPr>
              <w:overflowPunct w:val="0"/>
              <w:autoSpaceDE w:val="0"/>
              <w:autoSpaceDN w:val="0"/>
              <w:adjustRightInd w:val="0"/>
              <w:textAlignment w:val="baseline"/>
              <w:rPr>
                <w:rFonts w:eastAsia="Times New Roman"/>
                <w:lang w:eastAsia="en-GB"/>
              </w:rPr>
            </w:pPr>
            <w:r w:rsidRPr="00941441">
              <w:rPr>
                <w:rFonts w:eastAsia="Times New Roman"/>
                <w:lang w:eastAsia="en-GB"/>
              </w:rPr>
              <w:t>The NAS protocol on N1 comprises a NAS-MM and a NAS-SM components.</w:t>
            </w:r>
          </w:p>
          <w:p w14:paraId="69D0BE8B" w14:textId="77777777" w:rsidR="00941441" w:rsidRPr="00941441" w:rsidRDefault="00941441" w:rsidP="00941441">
            <w:pPr>
              <w:overflowPunct w:val="0"/>
              <w:autoSpaceDE w:val="0"/>
              <w:autoSpaceDN w:val="0"/>
              <w:adjustRightInd w:val="0"/>
              <w:textAlignment w:val="baseline"/>
              <w:rPr>
                <w:rFonts w:eastAsia="Times New Roman"/>
                <w:lang w:eastAsia="en-GB"/>
              </w:rPr>
            </w:pPr>
            <w:r w:rsidRPr="00941441">
              <w:rPr>
                <w:rFonts w:eastAsia="Times New Roman"/>
                <w:lang w:eastAsia="en-GB"/>
              </w:rPr>
              <w:t>There are multiple cases of protocols between the UE and a core network function (excluding the AMF) that need to be transported over N1 via NAS-MM protocol. Such cases include:</w:t>
            </w:r>
          </w:p>
          <w:p w14:paraId="082AD89B" w14:textId="77777777" w:rsidR="00941441"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Session Management Signalling.</w:t>
            </w:r>
          </w:p>
          <w:p w14:paraId="6EC45A51" w14:textId="77777777" w:rsidR="00941441"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SMS.</w:t>
            </w:r>
          </w:p>
          <w:p w14:paraId="7DC9D57A" w14:textId="77777777" w:rsidR="00941441"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UE Policy.</w:t>
            </w:r>
          </w:p>
          <w:p w14:paraId="47BD240D" w14:textId="37DD6DAA" w:rsidR="00101330"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LCS.</w:t>
            </w:r>
          </w:p>
        </w:tc>
      </w:tr>
    </w:tbl>
    <w:p w14:paraId="418BB09A" w14:textId="77777777" w:rsidR="00101330" w:rsidRDefault="00101330" w:rsidP="001C4E8A">
      <w:pPr>
        <w:rPr>
          <w:lang w:val="en-US"/>
        </w:rPr>
      </w:pPr>
    </w:p>
    <w:p w14:paraId="0291D86B" w14:textId="74199CE4" w:rsidR="00B42C9F" w:rsidRDefault="00B42C9F" w:rsidP="001C4E8A">
      <w:pPr>
        <w:rPr>
          <w:lang w:val="en-US"/>
        </w:rPr>
      </w:pPr>
      <w:r>
        <w:rPr>
          <w:lang w:val="en-US"/>
        </w:rPr>
        <w:t>Additionally, clause 4.1. of TS 24.501</w:t>
      </w:r>
      <w:r w:rsidR="00253D82">
        <w:rPr>
          <w:lang w:val="en-US"/>
        </w:rPr>
        <w:t xml:space="preserve"> describes NAS as follows</w:t>
      </w:r>
    </w:p>
    <w:tbl>
      <w:tblPr>
        <w:tblStyle w:val="TableGrid"/>
        <w:tblW w:w="0" w:type="auto"/>
        <w:tblLook w:val="04A0" w:firstRow="1" w:lastRow="0" w:firstColumn="1" w:lastColumn="0" w:noHBand="0" w:noVBand="1"/>
      </w:tblPr>
      <w:tblGrid>
        <w:gridCol w:w="9629"/>
      </w:tblGrid>
      <w:tr w:rsidR="00253D82" w14:paraId="7BA25CDA" w14:textId="77777777">
        <w:tc>
          <w:tcPr>
            <w:tcW w:w="9629" w:type="dxa"/>
          </w:tcPr>
          <w:p w14:paraId="1C60BCFC" w14:textId="77777777" w:rsidR="00CE77DD" w:rsidRPr="00CE77DD" w:rsidRDefault="00CE77DD" w:rsidP="00CE77DD">
            <w:pPr>
              <w:overflowPunct w:val="0"/>
              <w:autoSpaceDE w:val="0"/>
              <w:autoSpaceDN w:val="0"/>
              <w:adjustRightInd w:val="0"/>
              <w:textAlignment w:val="baseline"/>
              <w:rPr>
                <w:rFonts w:eastAsia="Times New Roman"/>
                <w:lang w:eastAsia="en-GB"/>
              </w:rPr>
            </w:pPr>
            <w:r w:rsidRPr="00CE77DD">
              <w:rPr>
                <w:rFonts w:eastAsia="Times New Roman"/>
                <w:lang w:eastAsia="en-GB"/>
              </w:rPr>
              <w:t>The non-access stratum (NAS) described in the present document forms the highest stratum of the control plane between the UE and the AMF (reference point "N1" see 3GPP TS 23.501 [8]) for both 3GPP and non-3GPP access.</w:t>
            </w:r>
          </w:p>
          <w:p w14:paraId="463EC306" w14:textId="77777777" w:rsidR="00CE77DD" w:rsidRPr="00CE77DD" w:rsidRDefault="00CE77DD" w:rsidP="00CE77DD">
            <w:pPr>
              <w:overflowPunct w:val="0"/>
              <w:autoSpaceDE w:val="0"/>
              <w:autoSpaceDN w:val="0"/>
              <w:adjustRightInd w:val="0"/>
              <w:textAlignment w:val="baseline"/>
              <w:rPr>
                <w:rFonts w:eastAsia="Times New Roman"/>
                <w:lang w:eastAsia="en-GB"/>
              </w:rPr>
            </w:pPr>
            <w:r w:rsidRPr="00CE77DD">
              <w:rPr>
                <w:rFonts w:eastAsia="Times New Roman"/>
                <w:lang w:eastAsia="en-GB"/>
              </w:rPr>
              <w:t>Main functions of the protocols that are part of the NAS are:</w:t>
            </w:r>
          </w:p>
          <w:p w14:paraId="70CC8ED9" w14:textId="77777777" w:rsidR="00CE77DD" w:rsidRPr="00CE77DD" w:rsidRDefault="00CE77DD" w:rsidP="00CE77DD">
            <w:pPr>
              <w:overflowPunct w:val="0"/>
              <w:autoSpaceDE w:val="0"/>
              <w:autoSpaceDN w:val="0"/>
              <w:adjustRightInd w:val="0"/>
              <w:ind w:left="568" w:hanging="284"/>
              <w:textAlignment w:val="baseline"/>
              <w:rPr>
                <w:rFonts w:eastAsia="Times New Roman"/>
                <w:lang w:eastAsia="en-GB"/>
              </w:rPr>
            </w:pPr>
            <w:r w:rsidRPr="00CE77DD">
              <w:rPr>
                <w:rFonts w:eastAsia="Times New Roman"/>
                <w:lang w:eastAsia="en-GB"/>
              </w:rPr>
              <w:t>a)</w:t>
            </w:r>
            <w:r w:rsidRPr="00CE77DD">
              <w:rPr>
                <w:rFonts w:eastAsia="Times New Roman"/>
                <w:lang w:eastAsia="en-GB"/>
              </w:rPr>
              <w:tab/>
              <w:t>support of mobility of the user equipment (UE) including also common procedures such as authentication, identification, generic UE configuration update and security mode control procedures;</w:t>
            </w:r>
          </w:p>
          <w:p w14:paraId="72911A95" w14:textId="77777777" w:rsidR="00CE77DD" w:rsidRPr="00CE77DD" w:rsidRDefault="00CE77DD" w:rsidP="00CE77DD">
            <w:pPr>
              <w:overflowPunct w:val="0"/>
              <w:autoSpaceDE w:val="0"/>
              <w:autoSpaceDN w:val="0"/>
              <w:adjustRightInd w:val="0"/>
              <w:ind w:left="568" w:hanging="284"/>
              <w:textAlignment w:val="baseline"/>
              <w:rPr>
                <w:rFonts w:eastAsia="Times New Roman"/>
                <w:lang w:eastAsia="en-GB"/>
              </w:rPr>
            </w:pPr>
            <w:r w:rsidRPr="00CE77DD">
              <w:rPr>
                <w:rFonts w:eastAsia="Times New Roman"/>
                <w:lang w:eastAsia="en-GB"/>
              </w:rPr>
              <w:t>b)</w:t>
            </w:r>
            <w:r w:rsidRPr="00CE77DD">
              <w:rPr>
                <w:rFonts w:eastAsia="Times New Roman"/>
                <w:lang w:eastAsia="en-GB"/>
              </w:rPr>
              <w:tab/>
              <w:t>support of session management procedures to establish and maintain data connectivity between the UE and the data network; and</w:t>
            </w:r>
          </w:p>
          <w:p w14:paraId="2D785003" w14:textId="7B31321B" w:rsidR="00253D82" w:rsidRPr="00CE77DD" w:rsidRDefault="00CE77DD" w:rsidP="00CE77DD">
            <w:pPr>
              <w:overflowPunct w:val="0"/>
              <w:autoSpaceDE w:val="0"/>
              <w:autoSpaceDN w:val="0"/>
              <w:adjustRightInd w:val="0"/>
              <w:ind w:left="568" w:hanging="284"/>
              <w:textAlignment w:val="baseline"/>
              <w:rPr>
                <w:rFonts w:eastAsia="Times New Roman"/>
                <w:lang w:eastAsia="en-GB"/>
              </w:rPr>
            </w:pPr>
            <w:r w:rsidRPr="00CE77DD">
              <w:rPr>
                <w:rFonts w:eastAsia="Times New Roman"/>
                <w:lang w:eastAsia="en-GB"/>
              </w:rPr>
              <w:t>c)</w:t>
            </w:r>
            <w:r w:rsidRPr="00CE77DD">
              <w:rPr>
                <w:rFonts w:eastAsia="Times New Roman"/>
                <w:lang w:eastAsia="en-GB"/>
              </w:rPr>
              <w:tab/>
              <w:t>NAS transport procedure to provide a transport of SMS, LPP, SLPP, LCS, UPP-CMI container, UE policy container, SOR transparent container and UE parameters update information payload.</w:t>
            </w:r>
          </w:p>
        </w:tc>
      </w:tr>
    </w:tbl>
    <w:p w14:paraId="6F336727" w14:textId="77777777" w:rsidR="00253D82" w:rsidRDefault="00253D82" w:rsidP="001C4E8A">
      <w:pPr>
        <w:rPr>
          <w:lang w:val="en-US"/>
        </w:rPr>
      </w:pPr>
    </w:p>
    <w:p w14:paraId="5757CF73" w14:textId="6755EB12" w:rsidR="00622324" w:rsidRDefault="00622324" w:rsidP="001C4E8A">
      <w:pPr>
        <w:rPr>
          <w:lang w:val="en-US"/>
        </w:rPr>
      </w:pPr>
      <w:r>
        <w:rPr>
          <w:lang w:val="en-US"/>
        </w:rPr>
        <w:t xml:space="preserve">And a NAS </w:t>
      </w:r>
      <w:proofErr w:type="spellStart"/>
      <w:r>
        <w:rPr>
          <w:lang w:val="en-US"/>
        </w:rPr>
        <w:t>signalling</w:t>
      </w:r>
      <w:proofErr w:type="spellEnd"/>
      <w:r>
        <w:rPr>
          <w:lang w:val="en-US"/>
        </w:rPr>
        <w:t xml:space="preserve"> connection </w:t>
      </w:r>
      <w:r w:rsidR="007E0AAA">
        <w:rPr>
          <w:lang w:val="en-US"/>
        </w:rPr>
        <w:t>in clause 3.1 of TS 24.501</w:t>
      </w:r>
    </w:p>
    <w:tbl>
      <w:tblPr>
        <w:tblStyle w:val="TableGrid"/>
        <w:tblW w:w="0" w:type="auto"/>
        <w:tblLook w:val="04A0" w:firstRow="1" w:lastRow="0" w:firstColumn="1" w:lastColumn="0" w:noHBand="0" w:noVBand="1"/>
      </w:tblPr>
      <w:tblGrid>
        <w:gridCol w:w="9629"/>
      </w:tblGrid>
      <w:tr w:rsidR="007E0AAA" w14:paraId="21A83A76" w14:textId="77777777">
        <w:tc>
          <w:tcPr>
            <w:tcW w:w="9629" w:type="dxa"/>
          </w:tcPr>
          <w:p w14:paraId="182A165A" w14:textId="05C15814" w:rsidR="007E0AAA" w:rsidRPr="007E0AAA" w:rsidRDefault="007E0AAA" w:rsidP="007E0AAA">
            <w:pPr>
              <w:overflowPunct w:val="0"/>
              <w:autoSpaceDE w:val="0"/>
              <w:autoSpaceDN w:val="0"/>
              <w:adjustRightInd w:val="0"/>
              <w:textAlignment w:val="baseline"/>
              <w:rPr>
                <w:rFonts w:eastAsia="Times New Roman"/>
                <w:lang w:eastAsia="en-GB"/>
              </w:rPr>
            </w:pPr>
            <w:r w:rsidRPr="007E0AAA">
              <w:rPr>
                <w:rFonts w:eastAsia="Times New Roman"/>
                <w:b/>
                <w:lang w:eastAsia="en-GB"/>
              </w:rPr>
              <w:t>N1 NAS signalling connection:</w:t>
            </w:r>
            <w:r w:rsidRPr="007E0AAA">
              <w:rPr>
                <w:rFonts w:eastAsia="Times New Roman"/>
                <w:lang w:eastAsia="en-GB"/>
              </w:rPr>
              <w:t xml:space="preserve"> A peer to peer N1 mode connection between UE and AMF. An N1 NAS signalling connection is either the concatenation of an RRC connection via the </w:t>
            </w:r>
            <w:proofErr w:type="spellStart"/>
            <w:r w:rsidRPr="007E0AAA">
              <w:rPr>
                <w:rFonts w:eastAsia="Times New Roman"/>
                <w:lang w:eastAsia="en-GB"/>
              </w:rPr>
              <w:t>Uu</w:t>
            </w:r>
            <w:proofErr w:type="spellEnd"/>
            <w:r w:rsidRPr="007E0AAA">
              <w:rPr>
                <w:rFonts w:eastAsia="Times New Roman"/>
                <w:lang w:eastAsia="en-GB"/>
              </w:rPr>
              <w:t xml:space="preserve"> reference point and an NG connection via the N2 reference point for 3GPP access, or the concatenation of an IPsec tunnel via the </w:t>
            </w:r>
            <w:proofErr w:type="spellStart"/>
            <w:r w:rsidRPr="007E0AAA">
              <w:rPr>
                <w:rFonts w:eastAsia="Times New Roman"/>
                <w:lang w:eastAsia="en-GB"/>
              </w:rPr>
              <w:t>NWu</w:t>
            </w:r>
            <w:proofErr w:type="spellEnd"/>
            <w:r w:rsidRPr="007E0AAA">
              <w:rPr>
                <w:rFonts w:eastAsia="Times New Roman"/>
                <w:lang w:eastAsia="en-GB"/>
              </w:rPr>
              <w:t xml:space="preserve"> reference point and an NG connection via the N2 reference point for non-3GPP access.</w:t>
            </w:r>
          </w:p>
        </w:tc>
      </w:tr>
    </w:tbl>
    <w:p w14:paraId="25583015" w14:textId="77777777" w:rsidR="007E0AAA" w:rsidRPr="001C4E8A" w:rsidRDefault="007E0AAA" w:rsidP="001C4E8A">
      <w:pPr>
        <w:rPr>
          <w:lang w:val="en-US"/>
        </w:rPr>
      </w:pPr>
    </w:p>
    <w:p w14:paraId="04F1431F" w14:textId="7DE77CB2" w:rsidR="00B443AA" w:rsidRDefault="00C277CB" w:rsidP="00B443AA">
      <w:pPr>
        <w:rPr>
          <w:lang w:val="en-US"/>
        </w:rPr>
      </w:pPr>
      <w:r>
        <w:rPr>
          <w:lang w:val="en-US"/>
        </w:rPr>
        <w:t xml:space="preserve">The specifications currently state that </w:t>
      </w:r>
      <w:r w:rsidR="00414EA7">
        <w:rPr>
          <w:lang w:val="en-US"/>
        </w:rPr>
        <w:t>certain functionality is “transported over NAS”, while some functionality “is” NAS functionality.</w:t>
      </w:r>
    </w:p>
    <w:p w14:paraId="1FF35F44" w14:textId="1DBBB416" w:rsidR="00414EA7" w:rsidRDefault="0060581D" w:rsidP="00414EA7">
      <w:pPr>
        <w:jc w:val="center"/>
        <w:rPr>
          <w:lang w:val="en-US"/>
        </w:rPr>
      </w:pPr>
      <w:r>
        <w:rPr>
          <w:noProof/>
          <w:lang w:val="en-US"/>
        </w:rPr>
        <w:lastRenderedPageBreak/>
        <w:drawing>
          <wp:inline distT="0" distB="0" distL="0" distR="0" wp14:anchorId="2D3CB428" wp14:editId="0B4B7EE5">
            <wp:extent cx="5104800" cy="2577600"/>
            <wp:effectExtent l="0" t="0" r="635" b="0"/>
            <wp:docPr id="1872104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4800" cy="2577600"/>
                    </a:xfrm>
                    <a:prstGeom prst="rect">
                      <a:avLst/>
                    </a:prstGeom>
                    <a:noFill/>
                  </pic:spPr>
                </pic:pic>
              </a:graphicData>
            </a:graphic>
          </wp:inline>
        </w:drawing>
      </w:r>
    </w:p>
    <w:p w14:paraId="5B54DF49" w14:textId="5C6E1BAC" w:rsidR="000452F3" w:rsidRDefault="000452F3" w:rsidP="000452F3">
      <w:pPr>
        <w:rPr>
          <w:lang w:val="en-US"/>
        </w:rPr>
      </w:pPr>
      <w:r>
        <w:rPr>
          <w:lang w:val="en-US"/>
        </w:rPr>
        <w:t>After discussions, the understanding is that when we refer to “NAS” we refer to both “NAS functionality” and what is “transported over NAS”.</w:t>
      </w:r>
    </w:p>
    <w:p w14:paraId="4E8FAB6D" w14:textId="14BB4C03" w:rsidR="006D1C2B" w:rsidRDefault="006D1C2B" w:rsidP="006D1C2B">
      <w:pPr>
        <w:pStyle w:val="Heading1"/>
        <w:rPr>
          <w:rFonts w:cs="Arial"/>
          <w:sz w:val="32"/>
          <w:szCs w:val="18"/>
        </w:rPr>
      </w:pPr>
      <w:r>
        <w:rPr>
          <w:rFonts w:cs="Arial"/>
          <w:sz w:val="32"/>
          <w:szCs w:val="18"/>
        </w:rPr>
        <w:t>4</w:t>
      </w:r>
      <w:r w:rsidRPr="00E96F69">
        <w:rPr>
          <w:rFonts w:cs="Arial"/>
          <w:sz w:val="32"/>
          <w:szCs w:val="18"/>
        </w:rPr>
        <w:t xml:space="preserve">. </w:t>
      </w:r>
      <w:r w:rsidR="00504C9E">
        <w:rPr>
          <w:rFonts w:cs="Arial"/>
          <w:sz w:val="32"/>
          <w:szCs w:val="18"/>
        </w:rPr>
        <w:t>Clarifications regarding the SA2 scope</w:t>
      </w:r>
    </w:p>
    <w:p w14:paraId="28C2D7CB" w14:textId="6E208B9B" w:rsidR="00504C9E" w:rsidRDefault="00030A19" w:rsidP="00504C9E">
      <w:r>
        <w:t>The Terms of Reference (</w:t>
      </w:r>
      <w:proofErr w:type="spellStart"/>
      <w:r>
        <w:t>ToR</w:t>
      </w:r>
      <w:proofErr w:type="spellEnd"/>
      <w:r>
        <w:t xml:space="preserve">) of SA2 (see </w:t>
      </w:r>
      <w:hyperlink r:id="rId14" w:history="1">
        <w:r>
          <w:rPr>
            <w:rStyle w:val="Hyperlink"/>
          </w:rPr>
          <w:t>SP-210266</w:t>
        </w:r>
      </w:hyperlink>
      <w:r>
        <w:t>) state the following:</w:t>
      </w:r>
    </w:p>
    <w:p w14:paraId="5F2BFE60" w14:textId="77777777" w:rsidR="00CE1AF1" w:rsidRDefault="00CE1AF1" w:rsidP="00CE1AF1">
      <w:pPr>
        <w:rPr>
          <w:rFonts w:ascii="Arial" w:hAnsi="Arial" w:cs="Arial"/>
          <w:lang w:val="en-US"/>
        </w:rPr>
      </w:pPr>
      <w:r w:rsidRPr="001C4864">
        <w:rPr>
          <w:rFonts w:ascii="Arial" w:hAnsi="Arial" w:cs="Arial"/>
          <w:lang w:val="en-US"/>
        </w:rPr>
        <w:t xml:space="preserve">SA2 </w:t>
      </w:r>
      <w:r>
        <w:rPr>
          <w:rFonts w:ascii="Arial" w:hAnsi="Arial" w:cs="Arial"/>
          <w:lang w:val="en-US"/>
        </w:rPr>
        <w:t>has a system-wide view and defines</w:t>
      </w:r>
      <w:r w:rsidRPr="001C4864">
        <w:rPr>
          <w:rFonts w:ascii="Arial" w:hAnsi="Arial" w:cs="Arial"/>
          <w:lang w:val="en-US"/>
        </w:rPr>
        <w:t xml:space="preserve"> the main entities of the </w:t>
      </w:r>
      <w:r>
        <w:rPr>
          <w:rFonts w:ascii="Arial" w:hAnsi="Arial" w:cs="Arial"/>
          <w:lang w:val="en-US"/>
        </w:rPr>
        <w:t>system architecture</w:t>
      </w:r>
      <w:r w:rsidRPr="001C4864">
        <w:rPr>
          <w:rFonts w:ascii="Arial" w:hAnsi="Arial" w:cs="Arial"/>
          <w:lang w:val="en-US"/>
        </w:rPr>
        <w:t xml:space="preserve">, </w:t>
      </w:r>
      <w:r>
        <w:rPr>
          <w:rFonts w:ascii="Arial" w:hAnsi="Arial" w:cs="Arial"/>
          <w:lang w:val="en-US"/>
        </w:rPr>
        <w:t xml:space="preserve">and </w:t>
      </w:r>
      <w:r w:rsidRPr="001C4864">
        <w:rPr>
          <w:rFonts w:ascii="Arial" w:hAnsi="Arial" w:cs="Arial"/>
          <w:lang w:val="en-US"/>
        </w:rPr>
        <w:t>how these entities are linked to each other</w:t>
      </w:r>
      <w:r>
        <w:rPr>
          <w:rFonts w:ascii="Arial" w:hAnsi="Arial" w:cs="Arial"/>
          <w:lang w:val="en-US"/>
        </w:rPr>
        <w:t>.</w:t>
      </w:r>
      <w:r w:rsidRPr="001C4864">
        <w:rPr>
          <w:rFonts w:ascii="Arial" w:hAnsi="Arial" w:cs="Arial"/>
          <w:lang w:val="en-US"/>
        </w:rPr>
        <w:t xml:space="preserve"> </w:t>
      </w:r>
      <w:r>
        <w:rPr>
          <w:rFonts w:ascii="Arial" w:hAnsi="Arial" w:cs="Arial"/>
          <w:lang w:val="en-US"/>
        </w:rPr>
        <w:t xml:space="preserve">SA2 also defines the main functionality </w:t>
      </w:r>
      <w:r w:rsidRPr="001C4864">
        <w:rPr>
          <w:rFonts w:ascii="Arial" w:hAnsi="Arial" w:cs="Arial"/>
          <w:lang w:val="en-US"/>
        </w:rPr>
        <w:t>and the information exchange</w:t>
      </w:r>
      <w:r>
        <w:rPr>
          <w:rFonts w:ascii="Arial" w:hAnsi="Arial" w:cs="Arial"/>
          <w:lang w:val="en-US"/>
        </w:rPr>
        <w:t xml:space="preserve"> between these entities</w:t>
      </w:r>
      <w:r w:rsidRPr="001C4864">
        <w:rPr>
          <w:rFonts w:ascii="Arial" w:hAnsi="Arial" w:cs="Arial"/>
          <w:lang w:val="en-US"/>
        </w:rPr>
        <w:t xml:space="preserve">. </w:t>
      </w:r>
    </w:p>
    <w:p w14:paraId="06BEFA35" w14:textId="7538AEE0" w:rsidR="00030A19" w:rsidRDefault="0065443A" w:rsidP="00504C9E">
      <w:r>
        <w:t>[...]</w:t>
      </w:r>
    </w:p>
    <w:p w14:paraId="3BCE9A37" w14:textId="77777777" w:rsidR="0065443A" w:rsidRDefault="0065443A" w:rsidP="0065443A">
      <w:pPr>
        <w:rPr>
          <w:rFonts w:ascii="Arial" w:hAnsi="Arial" w:cs="Arial"/>
        </w:rPr>
      </w:pPr>
      <w:r w:rsidRPr="00A5550C">
        <w:rPr>
          <w:rFonts w:ascii="Arial" w:hAnsi="Arial" w:cs="Arial"/>
          <w:bCs/>
        </w:rPr>
        <w:t xml:space="preserve">The 3GPP </w:t>
      </w:r>
      <w:r w:rsidRPr="00F713F2">
        <w:rPr>
          <w:rFonts w:ascii="Arial" w:hAnsi="Arial" w:cs="Arial"/>
          <w:bCs/>
        </w:rPr>
        <w:t>TSG SA WG</w:t>
      </w:r>
      <w:r>
        <w:rPr>
          <w:rFonts w:ascii="Arial" w:hAnsi="Arial" w:cs="Arial"/>
          <w:bCs/>
        </w:rPr>
        <w:t>2 (SA2)</w:t>
      </w:r>
      <w:r w:rsidRPr="00F713F2">
        <w:rPr>
          <w:rFonts w:ascii="Arial" w:hAnsi="Arial" w:cs="Arial"/>
        </w:rPr>
        <w:t xml:space="preserve"> is respon</w:t>
      </w:r>
      <w:r w:rsidRPr="008679FE">
        <w:rPr>
          <w:rFonts w:ascii="Arial" w:hAnsi="Arial" w:cs="Arial"/>
        </w:rPr>
        <w:t xml:space="preserve">sible for </w:t>
      </w:r>
      <w:r>
        <w:rPr>
          <w:rFonts w:ascii="Arial" w:hAnsi="Arial" w:cs="Arial"/>
        </w:rPr>
        <w:t>the d</w:t>
      </w:r>
      <w:r w:rsidRPr="00943CB9">
        <w:rPr>
          <w:rFonts w:ascii="Arial" w:hAnsi="Arial" w:cs="Arial"/>
        </w:rPr>
        <w:t>efinition, evolution</w:t>
      </w:r>
      <w:r>
        <w:rPr>
          <w:rFonts w:ascii="Arial" w:hAnsi="Arial" w:cs="Arial"/>
        </w:rPr>
        <w:t>,</w:t>
      </w:r>
      <w:r w:rsidRPr="00943CB9">
        <w:rPr>
          <w:rFonts w:ascii="Arial" w:hAnsi="Arial" w:cs="Arial"/>
        </w:rPr>
        <w:t xml:space="preserve"> and maintenance of the overall </w:t>
      </w:r>
      <w:r>
        <w:rPr>
          <w:rFonts w:ascii="Arial" w:hAnsi="Arial" w:cs="Arial"/>
        </w:rPr>
        <w:t xml:space="preserve">system </w:t>
      </w:r>
      <w:r w:rsidRPr="00943CB9">
        <w:rPr>
          <w:rFonts w:ascii="Arial" w:hAnsi="Arial" w:cs="Arial"/>
        </w:rPr>
        <w:t>architecture including the assignment of functions to particular subsystems (</w:t>
      </w:r>
      <w:proofErr w:type="gramStart"/>
      <w:r w:rsidRPr="00943CB9">
        <w:rPr>
          <w:rFonts w:ascii="Arial" w:hAnsi="Arial" w:cs="Arial"/>
        </w:rPr>
        <w:t>e.g.</w:t>
      </w:r>
      <w:proofErr w:type="gramEnd"/>
      <w:r w:rsidRPr="00943CB9">
        <w:rPr>
          <w:rFonts w:ascii="Arial" w:hAnsi="Arial" w:cs="Arial"/>
        </w:rPr>
        <w:t xml:space="preserve"> RAN, CN, Terminal, USIM</w:t>
      </w:r>
      <w:r>
        <w:rPr>
          <w:rFonts w:ascii="Arial" w:hAnsi="Arial" w:cs="Arial"/>
        </w:rPr>
        <w:t>, IMS</w:t>
      </w:r>
      <w:r w:rsidRPr="00943CB9">
        <w:rPr>
          <w:rFonts w:ascii="Arial" w:hAnsi="Arial" w:cs="Arial"/>
        </w:rPr>
        <w:t>) and associated high</w:t>
      </w:r>
      <w:r>
        <w:rPr>
          <w:rFonts w:ascii="Arial" w:hAnsi="Arial" w:cs="Arial"/>
        </w:rPr>
        <w:t>-</w:t>
      </w:r>
      <w:r w:rsidRPr="00943CB9">
        <w:rPr>
          <w:rFonts w:ascii="Arial" w:hAnsi="Arial" w:cs="Arial"/>
        </w:rPr>
        <w:t>level functional interactions.</w:t>
      </w:r>
    </w:p>
    <w:p w14:paraId="7FFEFAFB" w14:textId="77777777" w:rsidR="0065443A" w:rsidRPr="00A5550C" w:rsidRDefault="0065443A" w:rsidP="0065443A">
      <w:pPr>
        <w:rPr>
          <w:rFonts w:ascii="Arial" w:hAnsi="Arial" w:cs="Arial"/>
        </w:rPr>
      </w:pPr>
      <w:r>
        <w:rPr>
          <w:rFonts w:ascii="Arial" w:hAnsi="Arial" w:cs="Arial"/>
        </w:rPr>
        <w:t>In co-operation with the other WGs, SA2 defines required services, service capabilities and network capabilities offered by the different subsystems.</w:t>
      </w:r>
    </w:p>
    <w:p w14:paraId="174B38CC" w14:textId="43760C48" w:rsidR="0065443A" w:rsidRDefault="0065443A" w:rsidP="00504C9E">
      <w:r>
        <w:t>[...]</w:t>
      </w:r>
    </w:p>
    <w:p w14:paraId="7F2DA411" w14:textId="77777777" w:rsidR="00DE5D7E" w:rsidRPr="0095190D" w:rsidRDefault="00DE5D7E" w:rsidP="00DE5D7E">
      <w:pPr>
        <w:rPr>
          <w:rFonts w:ascii="Arial" w:hAnsi="Arial" w:cs="Arial"/>
        </w:rPr>
      </w:pPr>
      <w:r>
        <w:rPr>
          <w:rFonts w:ascii="Arial" w:hAnsi="Arial" w:cs="Arial"/>
          <w:bCs/>
        </w:rPr>
        <w:t>SA2</w:t>
      </w:r>
      <w:r w:rsidRPr="00A85EC4">
        <w:rPr>
          <w:rFonts w:ascii="Arial" w:hAnsi="Arial" w:cs="Arial"/>
          <w:bCs/>
        </w:rPr>
        <w:t xml:space="preserve"> </w:t>
      </w:r>
      <w:r w:rsidRPr="00A85EC4">
        <w:rPr>
          <w:rFonts w:ascii="Arial" w:hAnsi="Arial" w:cs="Arial"/>
        </w:rPr>
        <w:t xml:space="preserve">is </w:t>
      </w:r>
      <w:r>
        <w:rPr>
          <w:rFonts w:ascii="Arial" w:hAnsi="Arial" w:cs="Arial"/>
        </w:rPr>
        <w:t xml:space="preserve">responsible for </w:t>
      </w:r>
      <w:r w:rsidRPr="0095190D">
        <w:rPr>
          <w:rFonts w:ascii="Arial" w:hAnsi="Arial" w:cs="Arial"/>
        </w:rPr>
        <w:t xml:space="preserve">developing </w:t>
      </w:r>
      <w:r>
        <w:rPr>
          <w:rFonts w:ascii="Arial" w:hAnsi="Arial" w:cs="Arial"/>
        </w:rPr>
        <w:t xml:space="preserve">Stage 2 technical </w:t>
      </w:r>
      <w:r w:rsidRPr="0095190D">
        <w:rPr>
          <w:rFonts w:ascii="Arial" w:hAnsi="Arial" w:cs="Arial"/>
        </w:rPr>
        <w:t xml:space="preserve">specifications </w:t>
      </w:r>
      <w:r>
        <w:rPr>
          <w:rFonts w:ascii="Arial" w:hAnsi="Arial" w:cs="Arial"/>
        </w:rPr>
        <w:t>that comprise of the following areas:</w:t>
      </w:r>
    </w:p>
    <w:p w14:paraId="14FC0EC6" w14:textId="77777777" w:rsidR="00DE5D7E" w:rsidRDefault="00DE5D7E" w:rsidP="00DE5D7E">
      <w:pPr>
        <w:numPr>
          <w:ilvl w:val="0"/>
          <w:numId w:val="25"/>
        </w:numPr>
        <w:rPr>
          <w:rFonts w:ascii="Arial" w:hAnsi="Arial" w:cs="Arial"/>
        </w:rPr>
      </w:pPr>
      <w:r w:rsidRPr="00215C7A">
        <w:rPr>
          <w:rFonts w:ascii="Arial" w:hAnsi="Arial" w:cs="Arial"/>
        </w:rPr>
        <w:t>Architecture model and concepts</w:t>
      </w:r>
      <w:r>
        <w:rPr>
          <w:rFonts w:ascii="Arial" w:hAnsi="Arial" w:cs="Arial"/>
        </w:rPr>
        <w:t>. Examples are (but not limited to):</w:t>
      </w:r>
      <w:r w:rsidRPr="00215C7A">
        <w:rPr>
          <w:rFonts w:ascii="Arial" w:hAnsi="Arial" w:cs="Arial"/>
        </w:rPr>
        <w:t xml:space="preserve"> </w:t>
      </w:r>
    </w:p>
    <w:p w14:paraId="24CF794E" w14:textId="77777777" w:rsidR="00DE5D7E" w:rsidRDefault="00DE5D7E" w:rsidP="00DE5D7E">
      <w:pPr>
        <w:numPr>
          <w:ilvl w:val="1"/>
          <w:numId w:val="25"/>
        </w:numPr>
        <w:rPr>
          <w:rFonts w:ascii="Arial" w:hAnsi="Arial" w:cs="Arial"/>
        </w:rPr>
      </w:pPr>
      <w:r>
        <w:rPr>
          <w:rFonts w:ascii="Arial" w:hAnsi="Arial" w:cs="Arial"/>
        </w:rPr>
        <w:t>Roaming and non-roaming architecture</w:t>
      </w:r>
    </w:p>
    <w:p w14:paraId="466D61BA" w14:textId="77777777" w:rsidR="00DE5D7E" w:rsidRDefault="00DE5D7E" w:rsidP="00DE5D7E">
      <w:pPr>
        <w:numPr>
          <w:ilvl w:val="1"/>
          <w:numId w:val="25"/>
        </w:numPr>
        <w:rPr>
          <w:rFonts w:ascii="Arial" w:hAnsi="Arial" w:cs="Arial"/>
        </w:rPr>
      </w:pPr>
      <w:r>
        <w:rPr>
          <w:rFonts w:ascii="Arial" w:hAnsi="Arial" w:cs="Arial"/>
        </w:rPr>
        <w:t>Network Functions and entities</w:t>
      </w:r>
    </w:p>
    <w:p w14:paraId="6D4B05D8" w14:textId="77777777" w:rsidR="00DE5D7E" w:rsidRDefault="00DE5D7E" w:rsidP="00DE5D7E">
      <w:pPr>
        <w:numPr>
          <w:ilvl w:val="1"/>
          <w:numId w:val="25"/>
        </w:numPr>
        <w:rPr>
          <w:rFonts w:ascii="Arial" w:hAnsi="Arial" w:cs="Arial"/>
        </w:rPr>
      </w:pPr>
      <w:r>
        <w:rPr>
          <w:rFonts w:ascii="Arial" w:hAnsi="Arial" w:cs="Arial"/>
        </w:rPr>
        <w:t xml:space="preserve">Reference points between network entities </w:t>
      </w:r>
    </w:p>
    <w:p w14:paraId="722C112C" w14:textId="77777777" w:rsidR="00DE5D7E" w:rsidRPr="008D6023" w:rsidRDefault="00DE5D7E" w:rsidP="00DE5D7E">
      <w:pPr>
        <w:numPr>
          <w:ilvl w:val="1"/>
          <w:numId w:val="25"/>
        </w:numPr>
        <w:rPr>
          <w:rFonts w:ascii="Arial" w:hAnsi="Arial" w:cs="Arial"/>
        </w:rPr>
      </w:pPr>
      <w:r w:rsidRPr="00E5511D">
        <w:rPr>
          <w:rFonts w:ascii="Arial" w:hAnsi="Arial" w:cs="Arial"/>
        </w:rPr>
        <w:t>Service</w:t>
      </w:r>
      <w:r>
        <w:rPr>
          <w:rFonts w:ascii="Arial" w:hAnsi="Arial" w:cs="Arial"/>
        </w:rPr>
        <w:t>-b</w:t>
      </w:r>
      <w:r w:rsidRPr="00E5511D">
        <w:rPr>
          <w:rFonts w:ascii="Arial" w:hAnsi="Arial" w:cs="Arial"/>
        </w:rPr>
        <w:t>ased architecture and communication framework</w:t>
      </w:r>
    </w:p>
    <w:p w14:paraId="1F9BBFCB" w14:textId="77777777" w:rsidR="00DE5D7E" w:rsidRPr="00215C7A" w:rsidRDefault="00DE5D7E" w:rsidP="00DE5D7E">
      <w:pPr>
        <w:numPr>
          <w:ilvl w:val="1"/>
          <w:numId w:val="25"/>
        </w:numPr>
        <w:rPr>
          <w:rFonts w:ascii="Arial" w:hAnsi="Arial" w:cs="Arial"/>
        </w:rPr>
      </w:pPr>
      <w:r w:rsidRPr="00215C7A">
        <w:rPr>
          <w:rFonts w:ascii="Arial" w:hAnsi="Arial" w:cs="Arial"/>
        </w:rPr>
        <w:t xml:space="preserve">Data </w:t>
      </w:r>
      <w:r>
        <w:rPr>
          <w:rFonts w:ascii="Arial" w:hAnsi="Arial" w:cs="Arial"/>
        </w:rPr>
        <w:t>Storage</w:t>
      </w:r>
      <w:r w:rsidRPr="00215C7A">
        <w:rPr>
          <w:rFonts w:ascii="Arial" w:hAnsi="Arial" w:cs="Arial"/>
        </w:rPr>
        <w:t xml:space="preserve"> Architecture</w:t>
      </w:r>
    </w:p>
    <w:p w14:paraId="35199D7F" w14:textId="77777777" w:rsidR="00DE5D7E" w:rsidRDefault="00DE5D7E" w:rsidP="00DE5D7E">
      <w:pPr>
        <w:numPr>
          <w:ilvl w:val="0"/>
          <w:numId w:val="25"/>
        </w:numPr>
        <w:rPr>
          <w:rFonts w:ascii="Arial" w:hAnsi="Arial" w:cs="Arial"/>
        </w:rPr>
      </w:pPr>
      <w:r>
        <w:rPr>
          <w:rFonts w:ascii="Arial" w:hAnsi="Arial" w:cs="Arial"/>
        </w:rPr>
        <w:t xml:space="preserve">Control and user plane protocol stacks </w:t>
      </w:r>
    </w:p>
    <w:p w14:paraId="32BBE74E" w14:textId="77777777" w:rsidR="00DE5D7E" w:rsidRDefault="00DE5D7E" w:rsidP="00DE5D7E">
      <w:pPr>
        <w:numPr>
          <w:ilvl w:val="0"/>
          <w:numId w:val="25"/>
        </w:numPr>
        <w:rPr>
          <w:rFonts w:ascii="Arial" w:hAnsi="Arial" w:cs="Arial"/>
        </w:rPr>
      </w:pPr>
      <w:r>
        <w:rPr>
          <w:rFonts w:ascii="Arial" w:hAnsi="Arial" w:cs="Arial"/>
        </w:rPr>
        <w:t>End-to-end Procedures.</w:t>
      </w:r>
      <w:r w:rsidRPr="00FC6C16">
        <w:rPr>
          <w:rFonts w:ascii="Arial" w:hAnsi="Arial" w:cs="Arial"/>
        </w:rPr>
        <w:t xml:space="preserve"> </w:t>
      </w:r>
      <w:r>
        <w:rPr>
          <w:rFonts w:ascii="Arial" w:hAnsi="Arial" w:cs="Arial"/>
        </w:rPr>
        <w:t xml:space="preserve">Examples are (but not limited to): </w:t>
      </w:r>
    </w:p>
    <w:p w14:paraId="6DA570D4" w14:textId="77777777" w:rsidR="00DE5D7E" w:rsidRDefault="00DE5D7E" w:rsidP="00DE5D7E">
      <w:pPr>
        <w:numPr>
          <w:ilvl w:val="1"/>
          <w:numId w:val="25"/>
        </w:numPr>
        <w:rPr>
          <w:rFonts w:ascii="Arial" w:hAnsi="Arial" w:cs="Arial"/>
          <w:lang w:eastAsia="zh-CN"/>
        </w:rPr>
      </w:pPr>
      <w:r>
        <w:rPr>
          <w:rFonts w:ascii="Arial" w:hAnsi="Arial" w:cs="Arial"/>
          <w:lang w:eastAsia="zh-CN"/>
        </w:rPr>
        <w:t>Network Access Control</w:t>
      </w:r>
    </w:p>
    <w:p w14:paraId="7EE65884" w14:textId="77777777" w:rsidR="00DE5D7E" w:rsidRDefault="00DE5D7E" w:rsidP="00DE5D7E">
      <w:pPr>
        <w:numPr>
          <w:ilvl w:val="1"/>
          <w:numId w:val="25"/>
        </w:numPr>
        <w:rPr>
          <w:rFonts w:ascii="Arial" w:hAnsi="Arial" w:cs="Arial"/>
          <w:lang w:eastAsia="zh-CN"/>
        </w:rPr>
      </w:pPr>
      <w:r>
        <w:rPr>
          <w:rFonts w:ascii="Arial" w:hAnsi="Arial" w:cs="Arial"/>
          <w:lang w:eastAsia="zh-CN"/>
        </w:rPr>
        <w:t>Registration and Connection Management</w:t>
      </w:r>
    </w:p>
    <w:p w14:paraId="65DEC88C"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Mobility Management </w:t>
      </w:r>
    </w:p>
    <w:p w14:paraId="2EC081CB"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Paging and UE Reachability </w:t>
      </w:r>
    </w:p>
    <w:p w14:paraId="2A4027E8"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UE capability handling </w:t>
      </w:r>
    </w:p>
    <w:p w14:paraId="7A47BCFB"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Session Management </w:t>
      </w:r>
    </w:p>
    <w:p w14:paraId="2D29D0E3" w14:textId="77777777" w:rsidR="00DE5D7E" w:rsidRDefault="00DE5D7E" w:rsidP="00DE5D7E">
      <w:pPr>
        <w:numPr>
          <w:ilvl w:val="1"/>
          <w:numId w:val="25"/>
        </w:numPr>
        <w:rPr>
          <w:rFonts w:ascii="Arial" w:hAnsi="Arial" w:cs="Arial"/>
          <w:lang w:eastAsia="zh-CN"/>
        </w:rPr>
      </w:pPr>
      <w:r>
        <w:rPr>
          <w:rFonts w:ascii="Arial" w:hAnsi="Arial" w:cs="Arial"/>
          <w:lang w:eastAsia="zh-CN"/>
        </w:rPr>
        <w:lastRenderedPageBreak/>
        <w:t>QoS Model</w:t>
      </w:r>
    </w:p>
    <w:p w14:paraId="383F56ED" w14:textId="77777777" w:rsidR="00DE5D7E" w:rsidRPr="00215C7A" w:rsidRDefault="00DE5D7E" w:rsidP="00DE5D7E">
      <w:pPr>
        <w:numPr>
          <w:ilvl w:val="1"/>
          <w:numId w:val="25"/>
        </w:numPr>
        <w:rPr>
          <w:rFonts w:ascii="Arial" w:hAnsi="Arial" w:cs="Arial"/>
          <w:lang w:eastAsia="zh-CN"/>
        </w:rPr>
      </w:pPr>
      <w:r w:rsidRPr="00215C7A">
        <w:rPr>
          <w:rFonts w:ascii="Arial" w:hAnsi="Arial" w:cs="Arial"/>
          <w:lang w:eastAsia="zh-CN"/>
        </w:rPr>
        <w:t xml:space="preserve">Policy and Charging Control </w:t>
      </w:r>
    </w:p>
    <w:p w14:paraId="70F6A05B"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User Plane Management </w:t>
      </w:r>
    </w:p>
    <w:p w14:paraId="4072B03B" w14:textId="77777777" w:rsidR="00DE5D7E" w:rsidRDefault="00DE5D7E" w:rsidP="00DE5D7E">
      <w:pPr>
        <w:numPr>
          <w:ilvl w:val="1"/>
          <w:numId w:val="25"/>
        </w:numPr>
        <w:rPr>
          <w:rFonts w:ascii="Arial" w:hAnsi="Arial" w:cs="Arial"/>
          <w:lang w:eastAsia="zh-CN"/>
        </w:rPr>
      </w:pPr>
      <w:r>
        <w:rPr>
          <w:rFonts w:ascii="Arial" w:hAnsi="Arial" w:cs="Arial"/>
          <w:lang w:eastAsia="zh-CN"/>
        </w:rPr>
        <w:t>Network Slicing</w:t>
      </w:r>
    </w:p>
    <w:p w14:paraId="0ADF93F0" w14:textId="77777777" w:rsidR="00DE5D7E" w:rsidRDefault="00DE5D7E" w:rsidP="00DE5D7E">
      <w:pPr>
        <w:numPr>
          <w:ilvl w:val="1"/>
          <w:numId w:val="25"/>
        </w:numPr>
        <w:rPr>
          <w:rFonts w:ascii="Arial" w:hAnsi="Arial" w:cs="Arial"/>
          <w:lang w:eastAsia="zh-CN"/>
        </w:rPr>
      </w:pPr>
      <w:r>
        <w:rPr>
          <w:rFonts w:ascii="Arial" w:hAnsi="Arial" w:cs="Arial"/>
          <w:lang w:eastAsia="zh-CN"/>
        </w:rPr>
        <w:t>Network Sharing</w:t>
      </w:r>
    </w:p>
    <w:p w14:paraId="3E3B231F"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Congestion and Overload Control </w:t>
      </w:r>
    </w:p>
    <w:p w14:paraId="7DBF3A4B"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Network Capability Exposure </w:t>
      </w:r>
    </w:p>
    <w:p w14:paraId="2C2C4DE0"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Data collection and storage </w:t>
      </w:r>
    </w:p>
    <w:p w14:paraId="3AB46351" w14:textId="77777777" w:rsidR="00DE5D7E" w:rsidRDefault="00DE5D7E" w:rsidP="00DE5D7E">
      <w:pPr>
        <w:numPr>
          <w:ilvl w:val="1"/>
          <w:numId w:val="25"/>
        </w:numPr>
        <w:rPr>
          <w:rFonts w:ascii="Arial" w:hAnsi="Arial" w:cs="Arial"/>
          <w:lang w:eastAsia="zh-CN"/>
        </w:rPr>
      </w:pPr>
      <w:r>
        <w:rPr>
          <w:rFonts w:ascii="Arial" w:hAnsi="Arial" w:cs="Arial"/>
          <w:lang w:eastAsia="zh-CN"/>
        </w:rPr>
        <w:t>Network Data Analytics and Automation</w:t>
      </w:r>
    </w:p>
    <w:p w14:paraId="3552E535" w14:textId="77777777" w:rsidR="00DE5D7E" w:rsidRDefault="00DE5D7E" w:rsidP="00DE5D7E">
      <w:pPr>
        <w:numPr>
          <w:ilvl w:val="1"/>
          <w:numId w:val="25"/>
        </w:numPr>
        <w:rPr>
          <w:rFonts w:ascii="Arial" w:hAnsi="Arial" w:cs="Arial"/>
          <w:lang w:eastAsia="zh-CN"/>
        </w:rPr>
      </w:pPr>
      <w:r>
        <w:rPr>
          <w:rFonts w:ascii="Arial" w:hAnsi="Arial" w:cs="Arial"/>
          <w:lang w:eastAsia="zh-CN"/>
        </w:rPr>
        <w:t>3GPP Services (</w:t>
      </w:r>
      <w:proofErr w:type="gramStart"/>
      <w:r>
        <w:rPr>
          <w:rFonts w:ascii="Arial" w:hAnsi="Arial" w:cs="Arial"/>
          <w:lang w:eastAsia="zh-CN"/>
        </w:rPr>
        <w:t>e.g.</w:t>
      </w:r>
      <w:proofErr w:type="gramEnd"/>
      <w:r>
        <w:rPr>
          <w:rFonts w:ascii="Arial" w:hAnsi="Arial" w:cs="Arial"/>
          <w:lang w:eastAsia="zh-CN"/>
        </w:rPr>
        <w:t xml:space="preserve"> SMS, Multimedia Services, Emergency Services, </w:t>
      </w:r>
      <w:r w:rsidRPr="00797E1F">
        <w:rPr>
          <w:rFonts w:ascii="Arial" w:hAnsi="Arial" w:cs="Arial"/>
          <w:lang w:eastAsia="zh-CN"/>
        </w:rPr>
        <w:t xml:space="preserve">Multicast-Broadcast Services, </w:t>
      </w:r>
      <w:r>
        <w:rPr>
          <w:rFonts w:ascii="Arial" w:hAnsi="Arial" w:cs="Arial"/>
          <w:lang w:eastAsia="zh-CN"/>
        </w:rPr>
        <w:t>MPS, MCS, LCS, etc.)</w:t>
      </w:r>
    </w:p>
    <w:p w14:paraId="048A0DB7" w14:textId="482FE05F" w:rsidR="0065443A" w:rsidRPr="00504C9E" w:rsidRDefault="00DE5D7E" w:rsidP="00DE5D7E">
      <w:r>
        <w:rPr>
          <w:rFonts w:ascii="Arial" w:hAnsi="Arial" w:cs="Arial"/>
          <w:lang w:eastAsia="zh-CN"/>
        </w:rPr>
        <w:t>Support for non-3GPP Access Networks</w:t>
      </w:r>
    </w:p>
    <w:p w14:paraId="4B8BD5A3" w14:textId="77777777" w:rsidR="006D1C2B" w:rsidRPr="00B443AA" w:rsidRDefault="006D1C2B" w:rsidP="000452F3">
      <w:pPr>
        <w:rPr>
          <w:lang w:val="en-US"/>
        </w:rPr>
      </w:pPr>
    </w:p>
    <w:p w14:paraId="787DE657" w14:textId="325440C0" w:rsidR="00C65856" w:rsidRPr="00EC5EA4" w:rsidRDefault="008C2BE3" w:rsidP="00EC5EA4">
      <w:pPr>
        <w:jc w:val="center"/>
        <w:rPr>
          <w:rFonts w:ascii="Arial" w:hAnsi="Arial" w:cs="Arial"/>
          <w:color w:val="FF0000"/>
          <w:sz w:val="36"/>
          <w:szCs w:val="36"/>
        </w:rPr>
      </w:pPr>
      <w:r w:rsidRPr="00053F6B">
        <w:rPr>
          <w:rFonts w:ascii="Arial" w:hAnsi="Arial" w:cs="Arial"/>
          <w:color w:val="FF0000"/>
          <w:sz w:val="36"/>
          <w:szCs w:val="36"/>
        </w:rPr>
        <w:t xml:space="preserve">**** First </w:t>
      </w:r>
      <w:proofErr w:type="gramStart"/>
      <w:r w:rsidRPr="00053F6B">
        <w:rPr>
          <w:rFonts w:ascii="Arial" w:hAnsi="Arial" w:cs="Arial"/>
          <w:color w:val="FF0000"/>
          <w:sz w:val="36"/>
          <w:szCs w:val="36"/>
        </w:rPr>
        <w:t>Change</w:t>
      </w:r>
      <w:r w:rsidR="201E1F86" w:rsidRPr="02A8042F">
        <w:rPr>
          <w:rFonts w:ascii="Arial" w:hAnsi="Arial" w:cs="Arial"/>
          <w:color w:val="FF0000"/>
          <w:sz w:val="36"/>
          <w:szCs w:val="36"/>
        </w:rPr>
        <w:t>(</w:t>
      </w:r>
      <w:proofErr w:type="gramEnd"/>
      <w:r w:rsidR="201E1F86" w:rsidRPr="02A8042F">
        <w:rPr>
          <w:rFonts w:ascii="Arial" w:hAnsi="Arial" w:cs="Arial"/>
          <w:color w:val="FF0000"/>
          <w:sz w:val="36"/>
          <w:szCs w:val="36"/>
        </w:rPr>
        <w:t>all text new)</w:t>
      </w:r>
      <w:r w:rsidRPr="00053F6B">
        <w:rPr>
          <w:rFonts w:ascii="Arial" w:hAnsi="Arial" w:cs="Arial"/>
          <w:color w:val="FF0000"/>
          <w:sz w:val="36"/>
          <w:szCs w:val="36"/>
        </w:rPr>
        <w:t xml:space="preserve"> ****</w:t>
      </w:r>
      <w:bookmarkEnd w:id="1"/>
    </w:p>
    <w:p w14:paraId="10FA8454" w14:textId="02BC2697" w:rsidR="00C65856" w:rsidRDefault="00DC68C0" w:rsidP="00C65856">
      <w:pPr>
        <w:pStyle w:val="Heading1"/>
      </w:pPr>
      <w:r w:rsidRPr="02A8042F">
        <w:rPr>
          <w:rFonts w:cs="Arial"/>
          <w:sz w:val="32"/>
          <w:szCs w:val="32"/>
        </w:rPr>
        <w:t>5</w:t>
      </w:r>
      <w:r w:rsidR="00F37FFE" w:rsidRPr="02A8042F">
        <w:rPr>
          <w:rFonts w:cs="Arial"/>
          <w:sz w:val="32"/>
          <w:szCs w:val="32"/>
        </w:rPr>
        <w:t>.X</w:t>
      </w:r>
      <w:r w:rsidR="00C65856" w:rsidRPr="02A8042F">
        <w:rPr>
          <w:rFonts w:cs="Arial"/>
          <w:sz w:val="32"/>
          <w:szCs w:val="32"/>
        </w:rPr>
        <w:t xml:space="preserve">. </w:t>
      </w:r>
      <w:r w:rsidR="00381DB1" w:rsidRPr="00822E86">
        <w:t>Key Issue #</w:t>
      </w:r>
      <w:r w:rsidR="00381DB1" w:rsidRPr="002C4059">
        <w:rPr>
          <w:highlight w:val="yellow"/>
        </w:rPr>
        <w:t>X</w:t>
      </w:r>
      <w:r w:rsidR="00381DB1" w:rsidRPr="00822E86">
        <w:t xml:space="preserve">: </w:t>
      </w:r>
      <w:r w:rsidR="002A4715">
        <w:t>A</w:t>
      </w:r>
      <w:r w:rsidR="00EC5EA4" w:rsidRPr="00EC5EA4">
        <w:t>spects</w:t>
      </w:r>
      <w:r w:rsidR="00084DEC">
        <w:t xml:space="preserve"> for non-access stratum</w:t>
      </w:r>
      <w:r w:rsidR="00695B61">
        <w:t xml:space="preserve"> functionality</w:t>
      </w:r>
      <w:r w:rsidR="00E043A9">
        <w:t xml:space="preserve"> and UE-CN </w:t>
      </w:r>
      <w:r w:rsidR="004E63AD">
        <w:t>c</w:t>
      </w:r>
      <w:r w:rsidR="00E043A9">
        <w:t xml:space="preserve">ontrol </w:t>
      </w:r>
      <w:r w:rsidR="004E63AD">
        <w:t>s</w:t>
      </w:r>
      <w:r w:rsidR="00E043A9">
        <w:t>ignalling</w:t>
      </w:r>
    </w:p>
    <w:p w14:paraId="0660D34B" w14:textId="72C5A8A5" w:rsidR="00B72CDF" w:rsidRPr="00430FA0" w:rsidRDefault="00B72CDF" w:rsidP="00B72CDF">
      <w:pPr>
        <w:rPr>
          <w:lang w:val="en-US"/>
        </w:rPr>
      </w:pPr>
      <w:r w:rsidRPr="00430FA0">
        <w:rPr>
          <w:lang w:val="en-US"/>
        </w:rPr>
        <w:t>This Key issue studies the following</w:t>
      </w:r>
      <w:r w:rsidR="001355FC">
        <w:rPr>
          <w:lang w:val="en-US"/>
        </w:rPr>
        <w:t xml:space="preserve"> aspects</w:t>
      </w:r>
      <w:r w:rsidRPr="00430FA0">
        <w:rPr>
          <w:lang w:val="en-US"/>
        </w:rPr>
        <w:t>:</w:t>
      </w:r>
    </w:p>
    <w:p w14:paraId="40EAEE66" w14:textId="6B692AC4" w:rsidR="0075164F" w:rsidRPr="009725FE" w:rsidRDefault="00F43789" w:rsidP="00817381">
      <w:pPr>
        <w:ind w:left="567" w:hanging="283"/>
        <w:rPr>
          <w:lang w:val="en-US"/>
        </w:rPr>
      </w:pPr>
      <w:r>
        <w:rPr>
          <w:lang w:val="en-US"/>
        </w:rPr>
        <w:t>1)</w:t>
      </w:r>
      <w:r w:rsidR="00EB3A9F" w:rsidRPr="00430FA0">
        <w:rPr>
          <w:lang w:val="en-US"/>
        </w:rPr>
        <w:tab/>
      </w:r>
      <w:r w:rsidR="00CA4203" w:rsidRPr="00430FA0">
        <w:rPr>
          <w:lang w:val="en-US"/>
        </w:rPr>
        <w:t xml:space="preserve">Whether and how to enable the introduction of </w:t>
      </w:r>
      <w:r w:rsidR="00CA4203" w:rsidRPr="009E0983">
        <w:rPr>
          <w:lang w:val="en-US"/>
        </w:rPr>
        <w:t>new non-access stratum functionality</w:t>
      </w:r>
      <w:r w:rsidR="00817381">
        <w:rPr>
          <w:lang w:val="en-US"/>
        </w:rPr>
        <w:t xml:space="preserve">, </w:t>
      </w:r>
      <w:r w:rsidR="0075164F">
        <w:rPr>
          <w:lang w:val="en-US"/>
        </w:rPr>
        <w:t>such that</w:t>
      </w:r>
      <w:r w:rsidR="00817381">
        <w:rPr>
          <w:lang w:val="en-US"/>
        </w:rPr>
        <w:t xml:space="preserve"> </w:t>
      </w:r>
      <w:del w:id="26" w:author="Ellen Liao-Google-v2" w:date="2025-10-02T21:38:00Z">
        <w:r w:rsidR="0075164F" w:rsidRPr="002B3079" w:rsidDel="002B3079">
          <w:rPr>
            <w:highlight w:val="cyan"/>
            <w:lang w:val="en-US"/>
          </w:rPr>
          <w:delText xml:space="preserve">other </w:delText>
        </w:r>
      </w:del>
      <w:ins w:id="27" w:author="Ellen Liao-Google-v2" w:date="2025-10-02T21:38:00Z">
        <w:r w:rsidR="002B3079" w:rsidRPr="002B3079">
          <w:rPr>
            <w:highlight w:val="cyan"/>
            <w:lang w:val="en-US"/>
          </w:rPr>
          <w:t>a minimum set of</w:t>
        </w:r>
        <w:r w:rsidR="002B3079" w:rsidRPr="00430FA0">
          <w:rPr>
            <w:lang w:val="en-US"/>
          </w:rPr>
          <w:t xml:space="preserve"> </w:t>
        </w:r>
      </w:ins>
      <w:r w:rsidR="0075164F" w:rsidRPr="00430FA0">
        <w:rPr>
          <w:lang w:val="en-US"/>
        </w:rPr>
        <w:t>non-access stratum functionalities</w:t>
      </w:r>
      <w:r w:rsidR="00072001">
        <w:rPr>
          <w:lang w:val="en-US"/>
        </w:rPr>
        <w:t xml:space="preserve"> as well as associated functional entities </w:t>
      </w:r>
      <w:ins w:id="28" w:author="Ellen Liao-Google-v2" w:date="2025-10-02T21:38:00Z">
        <w:r w:rsidR="002B3079" w:rsidRPr="002B3079">
          <w:rPr>
            <w:highlight w:val="cyan"/>
            <w:lang w:val="en-US"/>
          </w:rPr>
          <w:t>for specific services</w:t>
        </w:r>
        <w:r w:rsidR="002B3079">
          <w:rPr>
            <w:lang w:val="en-US"/>
          </w:rPr>
          <w:t xml:space="preserve"> </w:t>
        </w:r>
      </w:ins>
      <w:r w:rsidR="009725FE">
        <w:rPr>
          <w:lang w:val="en-US"/>
        </w:rPr>
        <w:t>are not affected.</w:t>
      </w:r>
    </w:p>
    <w:p w14:paraId="7517150E" w14:textId="5F6AC575" w:rsidR="005F7896" w:rsidRDefault="009725FE" w:rsidP="00C7488A">
      <w:pPr>
        <w:pStyle w:val="NO"/>
        <w:ind w:left="1418"/>
        <w:rPr>
          <w:lang w:val="en-US"/>
        </w:rPr>
      </w:pPr>
      <w:r>
        <w:rPr>
          <w:lang w:val="en-US"/>
        </w:rPr>
        <w:t>NOTE: This includes</w:t>
      </w:r>
      <w:r w:rsidR="000727C4" w:rsidRPr="00430FA0">
        <w:rPr>
          <w:lang w:val="en-US"/>
        </w:rPr>
        <w:t xml:space="preserve"> </w:t>
      </w:r>
      <w:r w:rsidR="00914C2A">
        <w:rPr>
          <w:lang w:val="en-US"/>
        </w:rPr>
        <w:t xml:space="preserve">whether and </w:t>
      </w:r>
      <w:r w:rsidR="000727C4" w:rsidRPr="00430FA0">
        <w:rPr>
          <w:lang w:val="en-US"/>
        </w:rPr>
        <w:t>h</w:t>
      </w:r>
      <w:r w:rsidR="00262B0E" w:rsidRPr="00430FA0">
        <w:rPr>
          <w:lang w:val="en-US"/>
        </w:rPr>
        <w:t xml:space="preserve">ow </w:t>
      </w:r>
      <w:r w:rsidR="00A97983">
        <w:rPr>
          <w:lang w:val="en-US"/>
        </w:rPr>
        <w:t xml:space="preserve">to </w:t>
      </w:r>
      <w:r w:rsidR="00C90A0B">
        <w:rPr>
          <w:lang w:val="en-US"/>
        </w:rPr>
        <w:t xml:space="preserve">structure </w:t>
      </w:r>
      <w:ins w:id="29" w:author="Ellen Liao-Google-v2" w:date="2025-10-02T21:39:00Z">
        <w:r w:rsidR="002B3079">
          <w:rPr>
            <w:lang w:val="en-US"/>
          </w:rPr>
          <w:t xml:space="preserve">a </w:t>
        </w:r>
      </w:ins>
      <w:r w:rsidR="00A97983">
        <w:rPr>
          <w:lang w:val="en-US"/>
        </w:rPr>
        <w:t>NAS functionality</w:t>
      </w:r>
      <w:ins w:id="30" w:author="Ellen Liao-Google-v2" w:date="2025-10-02T21:39:00Z">
        <w:r w:rsidR="002B3079">
          <w:rPr>
            <w:lang w:val="en-US"/>
          </w:rPr>
          <w:t xml:space="preserve"> </w:t>
        </w:r>
        <w:r w:rsidR="002B3079" w:rsidRPr="002B3079">
          <w:rPr>
            <w:highlight w:val="cyan"/>
            <w:lang w:val="en-US"/>
          </w:rPr>
          <w:t>for a specific service</w:t>
        </w:r>
      </w:ins>
      <w:r w:rsidR="00FA3FCE">
        <w:rPr>
          <w:lang w:val="en-US"/>
        </w:rPr>
        <w:t xml:space="preserve">. </w:t>
      </w:r>
      <w:r w:rsidR="005F7896">
        <w:rPr>
          <w:lang w:val="en-US"/>
        </w:rPr>
        <w:t>Coor</w:t>
      </w:r>
      <w:r w:rsidR="00105BA0">
        <w:rPr>
          <w:lang w:val="en-US"/>
        </w:rPr>
        <w:t xml:space="preserve">dination with CT1 </w:t>
      </w:r>
      <w:r w:rsidR="00F43789">
        <w:rPr>
          <w:lang w:val="en-US"/>
        </w:rPr>
        <w:t>could be required</w:t>
      </w:r>
    </w:p>
    <w:p w14:paraId="3ACBCDD4" w14:textId="7D81DC53" w:rsidR="00211715" w:rsidRDefault="00F43789" w:rsidP="00667662">
      <w:pPr>
        <w:ind w:left="567" w:hanging="283"/>
        <w:rPr>
          <w:lang w:val="en-US"/>
        </w:rPr>
      </w:pPr>
      <w:r>
        <w:rPr>
          <w:lang w:val="en-US"/>
        </w:rPr>
        <w:t>2)</w:t>
      </w:r>
      <w:r w:rsidR="0025005E" w:rsidRPr="00430FA0">
        <w:rPr>
          <w:lang w:val="en-US"/>
        </w:rPr>
        <w:tab/>
      </w:r>
      <w:ins w:id="31" w:author="Ellen Liao-Google-v2" w:date="2025-10-02T21:39:00Z">
        <w:r w:rsidR="002B3079" w:rsidRPr="00BB4870">
          <w:rPr>
            <w:highlight w:val="cyan"/>
            <w:lang w:val="en-US"/>
          </w:rPr>
          <w:t xml:space="preserve">How to </w:t>
        </w:r>
      </w:ins>
      <w:ins w:id="32" w:author="Ellen Liao-Google-v2" w:date="2025-10-02T21:40:00Z">
        <w:r w:rsidR="002B3079" w:rsidRPr="00BB4870">
          <w:rPr>
            <w:highlight w:val="cyan"/>
            <w:lang w:val="en-US"/>
          </w:rPr>
          <w:t>define</w:t>
        </w:r>
        <w:r w:rsidR="002B3079">
          <w:rPr>
            <w:lang w:val="en-US"/>
          </w:rPr>
          <w:t xml:space="preserve"> </w:t>
        </w:r>
      </w:ins>
      <w:ins w:id="33" w:author="Ellen Liao-Google-v2" w:date="2025-10-02T21:49:00Z">
        <w:r w:rsidR="00B61A58">
          <w:rPr>
            <w:lang w:val="en-US"/>
          </w:rPr>
          <w:t xml:space="preserve">a </w:t>
        </w:r>
      </w:ins>
      <w:r w:rsidR="00510BB7" w:rsidRPr="00430FA0">
        <w:rPr>
          <w:lang w:val="en-US"/>
        </w:rPr>
        <w:t xml:space="preserve">NAS </w:t>
      </w:r>
      <w:r w:rsidR="00DB389A">
        <w:rPr>
          <w:lang w:val="en-US"/>
        </w:rPr>
        <w:t>termination</w:t>
      </w:r>
      <w:ins w:id="34" w:author="Ellen Liao-Google-v2" w:date="2025-10-02T21:45:00Z">
        <w:r w:rsidR="00BB4870">
          <w:rPr>
            <w:lang w:val="en-US"/>
          </w:rPr>
          <w:t xml:space="preserve"> point</w:t>
        </w:r>
      </w:ins>
      <w:r w:rsidR="00884F06">
        <w:rPr>
          <w:lang w:val="en-US"/>
        </w:rPr>
        <w:t xml:space="preserve">, transport </w:t>
      </w:r>
      <w:ins w:id="35" w:author="Ellen Liao-Google-v2" w:date="2025-10-02T21:49:00Z">
        <w:r w:rsidR="00B61A58">
          <w:rPr>
            <w:lang w:val="en-US"/>
          </w:rPr>
          <w:t xml:space="preserve">a </w:t>
        </w:r>
      </w:ins>
      <w:ins w:id="36" w:author="Ellen Liao-Google-v2" w:date="2025-10-02T21:40:00Z">
        <w:r w:rsidR="002B3079" w:rsidRPr="00BB4870">
          <w:rPr>
            <w:highlight w:val="cyan"/>
            <w:lang w:val="en-US"/>
          </w:rPr>
          <w:t xml:space="preserve">specific </w:t>
        </w:r>
      </w:ins>
      <w:del w:id="37" w:author="Ellen Liao-Google-v2" w:date="2025-10-02T21:40:00Z">
        <w:r w:rsidR="00884F06" w:rsidRPr="00BB4870" w:rsidDel="002B3079">
          <w:rPr>
            <w:highlight w:val="cyan"/>
            <w:lang w:val="en-US"/>
          </w:rPr>
          <w:delText>of</w:delText>
        </w:r>
        <w:r w:rsidR="00884F06" w:rsidDel="002B3079">
          <w:rPr>
            <w:lang w:val="en-US"/>
          </w:rPr>
          <w:delText xml:space="preserve"> </w:delText>
        </w:r>
      </w:del>
      <w:r w:rsidR="00884F06">
        <w:rPr>
          <w:lang w:val="en-US"/>
        </w:rPr>
        <w:t>service</w:t>
      </w:r>
      <w:del w:id="38" w:author="Ellen Liao-Google-v2" w:date="2025-10-02T21:49:00Z">
        <w:r w:rsidR="00884F06" w:rsidDel="00B61A58">
          <w:rPr>
            <w:lang w:val="en-US"/>
          </w:rPr>
          <w:delText>s</w:delText>
        </w:r>
      </w:del>
      <w:r w:rsidR="00884F06">
        <w:rPr>
          <w:lang w:val="en-US"/>
        </w:rPr>
        <w:t xml:space="preserve"> via NAS</w:t>
      </w:r>
      <w:ins w:id="39" w:author="Ellen Liao-Google-v2" w:date="2025-10-02T21:46:00Z">
        <w:r w:rsidR="00BB4870">
          <w:rPr>
            <w:lang w:val="en-US"/>
          </w:rPr>
          <w:t xml:space="preserve"> </w:t>
        </w:r>
        <w:r w:rsidR="00BB4870" w:rsidRPr="00653E8C">
          <w:rPr>
            <w:highlight w:val="cyan"/>
            <w:lang w:val="en-US"/>
          </w:rPr>
          <w:t>for UE-CN control signaling</w:t>
        </w:r>
      </w:ins>
      <w:r w:rsidR="00510BB7" w:rsidRPr="00430FA0">
        <w:rPr>
          <w:lang w:val="en-US"/>
        </w:rPr>
        <w:t xml:space="preserve"> and </w:t>
      </w:r>
      <w:ins w:id="40" w:author="Ellen Liao-Google-v2" w:date="2025-10-02T21:41:00Z">
        <w:r w:rsidR="002B3079" w:rsidRPr="00BB4870">
          <w:rPr>
            <w:highlight w:val="cyan"/>
            <w:lang w:val="en-US"/>
          </w:rPr>
          <w:t>route</w:t>
        </w:r>
        <w:r w:rsidR="002B3079">
          <w:rPr>
            <w:lang w:val="en-US"/>
          </w:rPr>
          <w:t xml:space="preserve"> </w:t>
        </w:r>
      </w:ins>
      <w:r w:rsidR="00B61A58">
        <w:rPr>
          <w:lang w:val="en-US"/>
        </w:rPr>
        <w:t xml:space="preserve">the </w:t>
      </w:r>
      <w:r w:rsidR="0010791D" w:rsidRPr="00430FA0">
        <w:rPr>
          <w:lang w:val="en-US"/>
        </w:rPr>
        <w:t xml:space="preserve">NAS </w:t>
      </w:r>
      <w:r w:rsidR="00B8401C" w:rsidRPr="00430FA0">
        <w:rPr>
          <w:lang w:val="en-US"/>
        </w:rPr>
        <w:t>messages</w:t>
      </w:r>
      <w:del w:id="41" w:author="Ellen Liao-Google-v2" w:date="2025-10-02T21:41:00Z">
        <w:r w:rsidR="00B8401C" w:rsidRPr="00430FA0" w:rsidDel="002B3079">
          <w:rPr>
            <w:lang w:val="en-US"/>
          </w:rPr>
          <w:delText xml:space="preserve"> </w:delText>
        </w:r>
        <w:r w:rsidR="00DB389A" w:rsidDel="002B3079">
          <w:rPr>
            <w:lang w:val="en-US"/>
          </w:rPr>
          <w:delText>routing</w:delText>
        </w:r>
      </w:del>
    </w:p>
    <w:p w14:paraId="61080974" w14:textId="0504B8C6" w:rsidR="00877018" w:rsidRPr="00275FBD" w:rsidRDefault="00F43789" w:rsidP="00667662">
      <w:pPr>
        <w:ind w:left="567" w:hanging="283"/>
      </w:pPr>
      <w:r>
        <w:rPr>
          <w:lang w:val="en-US"/>
        </w:rPr>
        <w:t>3)</w:t>
      </w:r>
      <w:r w:rsidR="00FF5063" w:rsidRPr="00430FA0">
        <w:rPr>
          <w:lang w:val="en-US"/>
        </w:rPr>
        <w:tab/>
      </w:r>
      <w:bookmarkStart w:id="42" w:name="_Hlk206961722"/>
      <w:r w:rsidR="00A53593" w:rsidRPr="00430FA0">
        <w:rPr>
          <w:lang w:val="en-US"/>
        </w:rPr>
        <w:t xml:space="preserve">Whether and how to </w:t>
      </w:r>
      <w:bookmarkEnd w:id="42"/>
      <w:r w:rsidR="00A53593" w:rsidRPr="00430FA0">
        <w:rPr>
          <w:lang w:val="en-US"/>
        </w:rPr>
        <w:t>i</w:t>
      </w:r>
      <w:r w:rsidR="00FF5063" w:rsidRPr="00430FA0">
        <w:rPr>
          <w:lang w:val="en-US"/>
        </w:rPr>
        <w:t>dentify a minimum</w:t>
      </w:r>
      <w:del w:id="43" w:author="Ellen Liao-Google-v2" w:date="2025-10-02T21:41:00Z">
        <w:r w:rsidR="002B5F38" w:rsidDel="00B42876">
          <w:rPr>
            <w:lang w:val="en-US"/>
          </w:rPr>
          <w:delText>, common</w:delText>
        </w:r>
      </w:del>
      <w:r w:rsidR="00FF5063" w:rsidRPr="00430FA0">
        <w:rPr>
          <w:lang w:val="en-US"/>
        </w:rPr>
        <w:t xml:space="preserve"> set of NAS functionalities</w:t>
      </w:r>
      <w:bookmarkStart w:id="44" w:name="_Hlk207040635"/>
      <w:ins w:id="45" w:author="Ellen Liao-Google-v2" w:date="2025-10-02T21:41:00Z">
        <w:r w:rsidR="00B42876">
          <w:rPr>
            <w:lang w:val="en-US"/>
          </w:rPr>
          <w:t xml:space="preserve"> </w:t>
        </w:r>
        <w:r w:rsidR="00B42876" w:rsidRPr="00B61A58">
          <w:rPr>
            <w:highlight w:val="cyan"/>
            <w:lang w:val="en-US"/>
          </w:rPr>
          <w:t xml:space="preserve">that </w:t>
        </w:r>
      </w:ins>
      <w:ins w:id="46" w:author="Ellen Liao-Google-v2" w:date="2025-10-02T21:42:00Z">
        <w:r w:rsidR="00BB4870" w:rsidRPr="00B61A58">
          <w:rPr>
            <w:highlight w:val="cyan"/>
            <w:shd w:val="clear" w:color="auto" w:fill="FFFFFF" w:themeFill="background1"/>
            <w:lang w:eastAsia="zh-CN"/>
          </w:rPr>
          <w:t>does not get impac</w:t>
        </w:r>
      </w:ins>
      <w:ins w:id="47" w:author="Ellen Liao-Google-v2" w:date="2025-10-02T21:43:00Z">
        <w:r w:rsidR="00BB4870" w:rsidRPr="00B61A58">
          <w:rPr>
            <w:highlight w:val="cyan"/>
            <w:shd w:val="clear" w:color="auto" w:fill="FFFFFF" w:themeFill="background1"/>
            <w:lang w:eastAsia="zh-CN"/>
          </w:rPr>
          <w:t>ted by</w:t>
        </w:r>
        <w:r w:rsidR="00BB4870">
          <w:rPr>
            <w:shd w:val="clear" w:color="auto" w:fill="FFFFFF" w:themeFill="background1"/>
            <w:lang w:eastAsia="zh-CN"/>
          </w:rPr>
          <w:t xml:space="preserve"> </w:t>
        </w:r>
      </w:ins>
      <w:ins w:id="48" w:author="Ellen Liao-Google-v2" w:date="2025-10-02T21:44:00Z">
        <w:r w:rsidR="00BB4870" w:rsidRPr="00BB4870">
          <w:rPr>
            <w:highlight w:val="cyan"/>
            <w:shd w:val="clear" w:color="auto" w:fill="FFFFFF" w:themeFill="background1"/>
            <w:lang w:eastAsia="zh-CN"/>
          </w:rPr>
          <w:t xml:space="preserve">enabling </w:t>
        </w:r>
      </w:ins>
      <w:ins w:id="49" w:author="Ellen Liao-Google-v2" w:date="2025-10-02T21:43:00Z">
        <w:r w:rsidR="00BB4870" w:rsidRPr="00BB4870">
          <w:rPr>
            <w:highlight w:val="cyan"/>
            <w:shd w:val="clear" w:color="auto" w:fill="FFFFFF" w:themeFill="background1"/>
            <w:lang w:eastAsia="zh-CN"/>
          </w:rPr>
          <w:t>new NAS</w:t>
        </w:r>
        <w:r w:rsidR="00BB4870" w:rsidRPr="00BB4870" w:rsidDel="00FA67E2">
          <w:rPr>
            <w:highlight w:val="cyan"/>
            <w:shd w:val="clear" w:color="auto" w:fill="FFFFFF" w:themeFill="background1"/>
            <w:lang w:eastAsia="zh-CN"/>
          </w:rPr>
          <w:t xml:space="preserve"> </w:t>
        </w:r>
        <w:r w:rsidR="00BB4870" w:rsidRPr="00BB4870">
          <w:rPr>
            <w:highlight w:val="cyan"/>
            <w:shd w:val="clear" w:color="auto" w:fill="FFFFFF" w:themeFill="background1"/>
            <w:lang w:eastAsia="zh-CN"/>
          </w:rPr>
          <w:t>functionalities</w:t>
        </w:r>
        <w:r w:rsidR="00BB4870">
          <w:rPr>
            <w:shd w:val="clear" w:color="auto" w:fill="FFFFFF" w:themeFill="background1"/>
            <w:lang w:eastAsia="zh-CN"/>
          </w:rPr>
          <w:t>.</w:t>
        </w:r>
      </w:ins>
    </w:p>
    <w:bookmarkEnd w:id="44"/>
    <w:p w14:paraId="097315CA" w14:textId="4CCD364A" w:rsidR="000763BC" w:rsidRDefault="00F43789" w:rsidP="002533DC">
      <w:pPr>
        <w:ind w:left="567" w:hanging="283"/>
        <w:rPr>
          <w:lang w:val="en-US"/>
        </w:rPr>
      </w:pPr>
      <w:r>
        <w:rPr>
          <w:lang w:val="en-US"/>
        </w:rPr>
        <w:t>4)</w:t>
      </w:r>
      <w:r w:rsidR="00E717B9" w:rsidRPr="00430FA0">
        <w:rPr>
          <w:lang w:val="en-US"/>
        </w:rPr>
        <w:tab/>
      </w:r>
      <w:r w:rsidR="00E82859" w:rsidRPr="00E82859">
        <w:rPr>
          <w:lang w:val="en-US"/>
        </w:rPr>
        <w:t>Study signaling interactions and system procedures between UE</w:t>
      </w:r>
      <w:ins w:id="50" w:author="Ellen Liao-Google-v2" w:date="2025-10-02T21:54:00Z">
        <w:r w:rsidR="002359F9">
          <w:rPr>
            <w:lang w:val="en-US"/>
          </w:rPr>
          <w:t xml:space="preserve"> </w:t>
        </w:r>
        <w:r w:rsidR="002359F9" w:rsidRPr="002359F9">
          <w:rPr>
            <w:highlight w:val="cyan"/>
            <w:lang w:val="en-US"/>
          </w:rPr>
          <w:t>and Core Network</w:t>
        </w:r>
      </w:ins>
      <w:del w:id="51" w:author="Ellen Liao-Google-v2" w:date="2025-10-02T21:54:00Z">
        <w:r w:rsidR="00E82859" w:rsidRPr="002359F9" w:rsidDel="002359F9">
          <w:rPr>
            <w:highlight w:val="cyan"/>
            <w:lang w:val="en-US"/>
          </w:rPr>
          <w:delText>-CN</w:delText>
        </w:r>
      </w:del>
      <w:r w:rsidR="00E82859" w:rsidRPr="00E82859">
        <w:rPr>
          <w:lang w:val="en-US"/>
        </w:rPr>
        <w:t xml:space="preserve"> for </w:t>
      </w:r>
      <w:del w:id="52" w:author="Ellen Liao-Google-v2" w:date="2025-10-02T21:53:00Z">
        <w:r w:rsidR="00E82859" w:rsidRPr="002359F9" w:rsidDel="002359F9">
          <w:rPr>
            <w:highlight w:val="cyan"/>
            <w:lang w:val="en-US"/>
          </w:rPr>
          <w:delText xml:space="preserve">non-access stratum </w:delText>
        </w:r>
      </w:del>
      <w:ins w:id="53" w:author="Ellen Liao-Google-v2" w:date="2025-10-02T21:54:00Z">
        <w:r w:rsidR="002359F9">
          <w:rPr>
            <w:highlight w:val="cyan"/>
            <w:lang w:val="en-US"/>
          </w:rPr>
          <w:t xml:space="preserve">a </w:t>
        </w:r>
        <w:r w:rsidR="002359F9" w:rsidRPr="002359F9">
          <w:rPr>
            <w:highlight w:val="cyan"/>
            <w:lang w:val="en-US"/>
          </w:rPr>
          <w:t>NAS</w:t>
        </w:r>
        <w:r w:rsidR="002359F9">
          <w:rPr>
            <w:lang w:val="en-US"/>
          </w:rPr>
          <w:t xml:space="preserve"> </w:t>
        </w:r>
      </w:ins>
      <w:r w:rsidR="00E82859" w:rsidRPr="00E82859">
        <w:rPr>
          <w:lang w:val="en-US"/>
        </w:rPr>
        <w:t>functionality, including related, potential signaling interactions and system procedures between RAN-CN and related signaling interactions and system procedures within CN</w:t>
      </w:r>
    </w:p>
    <w:p w14:paraId="15FA709F" w14:textId="513A9129" w:rsidR="00760735" w:rsidRDefault="00760735" w:rsidP="00C7488A">
      <w:pPr>
        <w:pStyle w:val="NO"/>
        <w:ind w:left="1418"/>
        <w:rPr>
          <w:lang w:val="en-US"/>
        </w:rPr>
      </w:pPr>
      <w:r>
        <w:rPr>
          <w:lang w:val="en-US"/>
        </w:rPr>
        <w:t xml:space="preserve">NOTE </w:t>
      </w:r>
      <w:r w:rsidRPr="00E67D6C">
        <w:rPr>
          <w:highlight w:val="yellow"/>
          <w:lang w:val="en-US"/>
        </w:rPr>
        <w:t>W</w:t>
      </w:r>
      <w:r>
        <w:rPr>
          <w:lang w:val="en-US"/>
        </w:rPr>
        <w:t>: “</w:t>
      </w:r>
      <w:r w:rsidR="002C4D27">
        <w:rPr>
          <w:lang w:val="en-US"/>
        </w:rPr>
        <w:t>CN</w:t>
      </w:r>
      <w:r>
        <w:rPr>
          <w:lang w:val="en-US"/>
        </w:rPr>
        <w:t>” refers to the CN for 6G</w:t>
      </w:r>
      <w:r w:rsidR="009838D9">
        <w:rPr>
          <w:lang w:val="en-US"/>
        </w:rPr>
        <w:t>.</w:t>
      </w:r>
    </w:p>
    <w:p w14:paraId="32A2F507" w14:textId="58A7554E" w:rsidR="00054445" w:rsidRDefault="009B799F" w:rsidP="00C7488A">
      <w:pPr>
        <w:pStyle w:val="NO"/>
        <w:ind w:left="1418"/>
        <w:rPr>
          <w:lang w:val="en-US"/>
        </w:rPr>
      </w:pPr>
      <w:r>
        <w:rPr>
          <w:lang w:val="en-US"/>
        </w:rPr>
        <w:t>NOTE</w:t>
      </w:r>
      <w:r w:rsidR="00AF4ABE">
        <w:rPr>
          <w:lang w:val="en-US"/>
        </w:rPr>
        <w:t xml:space="preserve"> </w:t>
      </w:r>
      <w:r w:rsidR="00856B5D" w:rsidRPr="00856B5D">
        <w:rPr>
          <w:highlight w:val="yellow"/>
          <w:lang w:val="en-US"/>
        </w:rPr>
        <w:t>X</w:t>
      </w:r>
      <w:r>
        <w:rPr>
          <w:lang w:val="en-US"/>
        </w:rPr>
        <w:t xml:space="preserve">: </w:t>
      </w:r>
      <w:r w:rsidR="000763BC">
        <w:rPr>
          <w:lang w:val="en-US" w:eastAsia="zh-CN"/>
        </w:rPr>
        <w:t>C</w:t>
      </w:r>
      <w:r w:rsidR="00910DF7">
        <w:rPr>
          <w:lang w:val="en-US"/>
        </w:rPr>
        <w:t>oordination with RAN3 is required</w:t>
      </w:r>
      <w:r w:rsidR="004227D5">
        <w:rPr>
          <w:lang w:val="en-US"/>
        </w:rPr>
        <w:t xml:space="preserve"> for RAN-CN</w:t>
      </w:r>
      <w:ins w:id="54" w:author="Ellen Liao-Google-v2" w:date="2025-10-02T21:48:00Z">
        <w:r w:rsidR="00BB4870">
          <w:rPr>
            <w:lang w:val="en-US"/>
          </w:rPr>
          <w:t xml:space="preserve"> </w:t>
        </w:r>
        <w:r w:rsidR="00BB4870" w:rsidRPr="00BB4870">
          <w:rPr>
            <w:highlight w:val="cyan"/>
            <w:lang w:val="en-US"/>
          </w:rPr>
          <w:t>interaction</w:t>
        </w:r>
      </w:ins>
      <w:r w:rsidR="000D77D9">
        <w:rPr>
          <w:lang w:val="en-US"/>
        </w:rPr>
        <w:t>.</w:t>
      </w:r>
    </w:p>
    <w:p w14:paraId="6CDBD76F" w14:textId="77777777" w:rsidR="00941EC3" w:rsidRDefault="00941EC3" w:rsidP="00275FBD">
      <w:pPr>
        <w:pStyle w:val="NO"/>
        <w:rPr>
          <w:lang w:val="en-US"/>
        </w:rPr>
      </w:pPr>
    </w:p>
    <w:p w14:paraId="49BDBCFE" w14:textId="3E78C435" w:rsidR="009C3BB4" w:rsidRPr="00430FA0" w:rsidRDefault="000066D7" w:rsidP="00275FBD">
      <w:pPr>
        <w:pStyle w:val="NO"/>
        <w:rPr>
          <w:lang w:val="en-US" w:eastAsia="zh-CN"/>
        </w:rPr>
      </w:pPr>
      <w:r>
        <w:rPr>
          <w:lang w:val="en-US"/>
        </w:rPr>
        <w:t>NOTE</w:t>
      </w:r>
      <w:r w:rsidR="00292C8C">
        <w:rPr>
          <w:lang w:val="en-US"/>
        </w:rPr>
        <w:t xml:space="preserve"> </w:t>
      </w:r>
      <w:r w:rsidR="00292C8C" w:rsidRPr="00292C8C">
        <w:rPr>
          <w:highlight w:val="yellow"/>
          <w:lang w:val="en-US"/>
        </w:rPr>
        <w:t>Y</w:t>
      </w:r>
      <w:r>
        <w:rPr>
          <w:lang w:val="en-US"/>
        </w:rPr>
        <w:t xml:space="preserve">: </w:t>
      </w:r>
      <w:r w:rsidR="0027671F">
        <w:rPr>
          <w:lang w:val="en-US" w:eastAsia="zh-CN"/>
        </w:rPr>
        <w:t>I</w:t>
      </w:r>
      <w:r w:rsidR="003B7D93" w:rsidRPr="00430FA0">
        <w:rPr>
          <w:lang w:val="en-US" w:eastAsia="zh-CN"/>
        </w:rPr>
        <w:t xml:space="preserve">nterworking </w:t>
      </w:r>
      <w:r w:rsidR="0044454F" w:rsidRPr="00430FA0">
        <w:rPr>
          <w:lang w:val="en-US" w:eastAsia="zh-CN"/>
        </w:rPr>
        <w:t xml:space="preserve">and migration </w:t>
      </w:r>
      <w:r w:rsidR="000D5273" w:rsidRPr="00430FA0">
        <w:rPr>
          <w:lang w:val="en-US" w:eastAsia="zh-CN"/>
        </w:rPr>
        <w:t>aspects</w:t>
      </w:r>
      <w:r w:rsidR="00426E8B" w:rsidRPr="00430FA0">
        <w:rPr>
          <w:lang w:val="en-US" w:eastAsia="zh-CN"/>
        </w:rPr>
        <w:t>, especially inter-PLMN aspects</w:t>
      </w:r>
      <w:r w:rsidR="00AA280A" w:rsidRPr="00430FA0">
        <w:rPr>
          <w:lang w:val="en-US" w:eastAsia="zh-CN"/>
        </w:rPr>
        <w:t xml:space="preserve"> (</w:t>
      </w:r>
      <w:proofErr w:type="gramStart"/>
      <w:r w:rsidR="00AA280A" w:rsidRPr="00430FA0">
        <w:rPr>
          <w:lang w:val="en-US" w:eastAsia="zh-CN"/>
        </w:rPr>
        <w:t>e.g.</w:t>
      </w:r>
      <w:proofErr w:type="gramEnd"/>
      <w:r w:rsidR="00AA280A" w:rsidRPr="00430FA0">
        <w:rPr>
          <w:lang w:val="en-US" w:eastAsia="zh-CN"/>
        </w:rPr>
        <w:t xml:space="preserve"> roaming)</w:t>
      </w:r>
      <w:r w:rsidR="0044454F" w:rsidRPr="00430FA0">
        <w:rPr>
          <w:lang w:val="en-US" w:eastAsia="zh-CN"/>
        </w:rPr>
        <w:t>,</w:t>
      </w:r>
      <w:r w:rsidR="00426E8B" w:rsidRPr="00430FA0">
        <w:rPr>
          <w:lang w:val="en-US" w:eastAsia="zh-CN"/>
        </w:rPr>
        <w:t xml:space="preserve"> where applicable</w:t>
      </w:r>
      <w:r w:rsidR="0027671F">
        <w:rPr>
          <w:lang w:val="en-US" w:eastAsia="zh-CN"/>
        </w:rPr>
        <w:t>, are covered by W</w:t>
      </w:r>
      <w:r w:rsidR="0027671F" w:rsidRPr="00430FA0">
        <w:rPr>
          <w:lang w:val="en-US" w:eastAsia="zh-CN"/>
        </w:rPr>
        <w:t>T#2</w:t>
      </w:r>
      <w:r w:rsidR="000D77D9">
        <w:rPr>
          <w:lang w:val="en-US" w:eastAsia="zh-CN"/>
        </w:rPr>
        <w:t>.</w:t>
      </w:r>
    </w:p>
    <w:p w14:paraId="3AD4AD6D" w14:textId="40BD303D" w:rsidR="000D5273" w:rsidRDefault="000066D7" w:rsidP="00275FBD">
      <w:pPr>
        <w:pStyle w:val="NO"/>
        <w:rPr>
          <w:lang w:val="en-US"/>
        </w:rPr>
      </w:pPr>
      <w:r>
        <w:rPr>
          <w:lang w:val="en-US"/>
        </w:rPr>
        <w:t>NOTE</w:t>
      </w:r>
      <w:r w:rsidR="00292C8C">
        <w:rPr>
          <w:lang w:val="en-US"/>
        </w:rPr>
        <w:t xml:space="preserve"> </w:t>
      </w:r>
      <w:r w:rsidR="00292C8C" w:rsidRPr="00292C8C">
        <w:rPr>
          <w:highlight w:val="yellow"/>
          <w:lang w:val="en-US"/>
        </w:rPr>
        <w:t>Z</w:t>
      </w:r>
      <w:r>
        <w:rPr>
          <w:lang w:val="en-US"/>
        </w:rPr>
        <w:t xml:space="preserve">: </w:t>
      </w:r>
      <w:r w:rsidR="005F01A4">
        <w:rPr>
          <w:lang w:val="en-US" w:eastAsia="zh-CN"/>
        </w:rPr>
        <w:t>P</w:t>
      </w:r>
      <w:r w:rsidR="000D5273" w:rsidRPr="00430FA0">
        <w:rPr>
          <w:lang w:val="en-US"/>
        </w:rPr>
        <w:t xml:space="preserve">otential security and privacy impacts </w:t>
      </w:r>
      <w:r w:rsidR="005F01A4">
        <w:rPr>
          <w:lang w:val="en-US"/>
        </w:rPr>
        <w:t>require coordination with</w:t>
      </w:r>
      <w:r w:rsidR="000D5273" w:rsidRPr="00430FA0">
        <w:rPr>
          <w:lang w:val="en-US"/>
        </w:rPr>
        <w:t xml:space="preserve"> SA3</w:t>
      </w:r>
      <w:r w:rsidR="000D77D9">
        <w:rPr>
          <w:lang w:val="en-US"/>
        </w:rPr>
        <w:t>.</w:t>
      </w:r>
    </w:p>
    <w:p w14:paraId="707C6CFA" w14:textId="0F08410E" w:rsidR="009C3BB4" w:rsidRDefault="009C3BB4" w:rsidP="009C3BB4">
      <w:pPr>
        <w:ind w:left="567" w:hanging="283"/>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ADAE2" w14:textId="77777777" w:rsidR="0083615F" w:rsidRDefault="0083615F">
      <w:r>
        <w:separator/>
      </w:r>
    </w:p>
  </w:endnote>
  <w:endnote w:type="continuationSeparator" w:id="0">
    <w:p w14:paraId="7FD0EB4C" w14:textId="77777777" w:rsidR="0083615F" w:rsidRDefault="0083615F">
      <w:r>
        <w:continuationSeparator/>
      </w:r>
    </w:p>
  </w:endnote>
  <w:endnote w:type="continuationNotice" w:id="1">
    <w:p w14:paraId="7CD4933E" w14:textId="77777777" w:rsidR="0083615F" w:rsidRDefault="00836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7C46C" w14:textId="77777777" w:rsidR="0083615F" w:rsidRDefault="0083615F">
      <w:r>
        <w:separator/>
      </w:r>
    </w:p>
  </w:footnote>
  <w:footnote w:type="continuationSeparator" w:id="0">
    <w:p w14:paraId="4B5F49CD" w14:textId="77777777" w:rsidR="0083615F" w:rsidRDefault="0083615F">
      <w:r>
        <w:continuationSeparator/>
      </w:r>
    </w:p>
  </w:footnote>
  <w:footnote w:type="continuationNotice" w:id="1">
    <w:p w14:paraId="70FA8D77" w14:textId="77777777" w:rsidR="0083615F" w:rsidRDefault="008361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33469F"/>
    <w:multiLevelType w:val="hybridMultilevel"/>
    <w:tmpl w:val="B74A1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B3919"/>
    <w:multiLevelType w:val="hybridMultilevel"/>
    <w:tmpl w:val="A82C13E4"/>
    <w:lvl w:ilvl="0" w:tplc="FD24D90E">
      <w:start w:val="3"/>
      <w:numFmt w:val="bullet"/>
      <w:lvlText w:val="-"/>
      <w:lvlJc w:val="left"/>
      <w:pPr>
        <w:ind w:left="927" w:hanging="360"/>
      </w:pPr>
      <w:rPr>
        <w:rFonts w:ascii="Times New Roman" w:eastAsia="SimSu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6"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6"/>
  </w:num>
  <w:num w:numId="6" w16cid:durableId="1298216627">
    <w:abstractNumId w:val="4"/>
  </w:num>
  <w:num w:numId="7" w16cid:durableId="1102840777">
    <w:abstractNumId w:val="19"/>
  </w:num>
  <w:num w:numId="8" w16cid:durableId="869488835">
    <w:abstractNumId w:val="22"/>
  </w:num>
  <w:num w:numId="9" w16cid:durableId="1353532250">
    <w:abstractNumId w:val="17"/>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2274078">
    <w:abstractNumId w:val="9"/>
  </w:num>
  <w:num w:numId="13" w16cid:durableId="478112374">
    <w:abstractNumId w:val="16"/>
  </w:num>
  <w:num w:numId="14" w16cid:durableId="1424838460">
    <w:abstractNumId w:val="24"/>
  </w:num>
  <w:num w:numId="15" w16cid:durableId="732004159">
    <w:abstractNumId w:val="23"/>
  </w:num>
  <w:num w:numId="16" w16cid:durableId="938367718">
    <w:abstractNumId w:val="21"/>
  </w:num>
  <w:num w:numId="17" w16cid:durableId="1196388048">
    <w:abstractNumId w:val="11"/>
  </w:num>
  <w:num w:numId="18" w16cid:durableId="878666982">
    <w:abstractNumId w:val="18"/>
  </w:num>
  <w:num w:numId="19" w16cid:durableId="1955208828">
    <w:abstractNumId w:val="8"/>
  </w:num>
  <w:num w:numId="20" w16cid:durableId="2095130410">
    <w:abstractNumId w:val="13"/>
  </w:num>
  <w:num w:numId="21" w16cid:durableId="898200650">
    <w:abstractNumId w:val="7"/>
  </w:num>
  <w:num w:numId="22" w16cid:durableId="1315794169">
    <w:abstractNumId w:val="20"/>
  </w:num>
  <w:num w:numId="23" w16cid:durableId="1353603081">
    <w:abstractNumId w:val="12"/>
  </w:num>
  <w:num w:numId="24" w16cid:durableId="1058432356">
    <w:abstractNumId w:val="15"/>
  </w:num>
  <w:num w:numId="25" w16cid:durableId="30611677">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v2">
    <w15:presenceInfo w15:providerId="None" w15:userId="Ellen Liao-Googl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65DC"/>
    <w:rsid w:val="000066D7"/>
    <w:rsid w:val="0000777B"/>
    <w:rsid w:val="00007CDF"/>
    <w:rsid w:val="00010609"/>
    <w:rsid w:val="00011313"/>
    <w:rsid w:val="00011E12"/>
    <w:rsid w:val="00012515"/>
    <w:rsid w:val="00012DB1"/>
    <w:rsid w:val="00013111"/>
    <w:rsid w:val="000147F7"/>
    <w:rsid w:val="00015144"/>
    <w:rsid w:val="00015E1C"/>
    <w:rsid w:val="0001659C"/>
    <w:rsid w:val="00016D53"/>
    <w:rsid w:val="000179A4"/>
    <w:rsid w:val="0002038D"/>
    <w:rsid w:val="00021993"/>
    <w:rsid w:val="00022509"/>
    <w:rsid w:val="00022BB9"/>
    <w:rsid w:val="0002355D"/>
    <w:rsid w:val="00023F2D"/>
    <w:rsid w:val="00024412"/>
    <w:rsid w:val="000250C4"/>
    <w:rsid w:val="00025105"/>
    <w:rsid w:val="000254DA"/>
    <w:rsid w:val="000256B8"/>
    <w:rsid w:val="0002596A"/>
    <w:rsid w:val="00027DF2"/>
    <w:rsid w:val="000303AC"/>
    <w:rsid w:val="00030A19"/>
    <w:rsid w:val="00030BE6"/>
    <w:rsid w:val="0003137C"/>
    <w:rsid w:val="00032225"/>
    <w:rsid w:val="000328A0"/>
    <w:rsid w:val="00032929"/>
    <w:rsid w:val="00032B90"/>
    <w:rsid w:val="00032EE5"/>
    <w:rsid w:val="00033BC0"/>
    <w:rsid w:val="000344BF"/>
    <w:rsid w:val="000344FB"/>
    <w:rsid w:val="000355AC"/>
    <w:rsid w:val="000361FB"/>
    <w:rsid w:val="00040A09"/>
    <w:rsid w:val="0004305F"/>
    <w:rsid w:val="000436A5"/>
    <w:rsid w:val="00043B1A"/>
    <w:rsid w:val="0004498D"/>
    <w:rsid w:val="000452F3"/>
    <w:rsid w:val="00045C12"/>
    <w:rsid w:val="00046389"/>
    <w:rsid w:val="00046518"/>
    <w:rsid w:val="00046927"/>
    <w:rsid w:val="00046E68"/>
    <w:rsid w:val="00046F89"/>
    <w:rsid w:val="00047D99"/>
    <w:rsid w:val="00050F5B"/>
    <w:rsid w:val="00051767"/>
    <w:rsid w:val="00052703"/>
    <w:rsid w:val="00052D0F"/>
    <w:rsid w:val="00053974"/>
    <w:rsid w:val="00053A73"/>
    <w:rsid w:val="000540D6"/>
    <w:rsid w:val="000543C2"/>
    <w:rsid w:val="00054445"/>
    <w:rsid w:val="00054539"/>
    <w:rsid w:val="000569FF"/>
    <w:rsid w:val="0005754D"/>
    <w:rsid w:val="00057967"/>
    <w:rsid w:val="00060425"/>
    <w:rsid w:val="0006076B"/>
    <w:rsid w:val="00060907"/>
    <w:rsid w:val="00060FD0"/>
    <w:rsid w:val="0006360F"/>
    <w:rsid w:val="00063D50"/>
    <w:rsid w:val="00064FE2"/>
    <w:rsid w:val="00065695"/>
    <w:rsid w:val="000657D3"/>
    <w:rsid w:val="000707CF"/>
    <w:rsid w:val="00072001"/>
    <w:rsid w:val="00072391"/>
    <w:rsid w:val="000727C4"/>
    <w:rsid w:val="00072F2A"/>
    <w:rsid w:val="00074722"/>
    <w:rsid w:val="0007476B"/>
    <w:rsid w:val="00074F28"/>
    <w:rsid w:val="0007634E"/>
    <w:rsid w:val="000763BC"/>
    <w:rsid w:val="000776E2"/>
    <w:rsid w:val="00077AF4"/>
    <w:rsid w:val="00077BED"/>
    <w:rsid w:val="00077F73"/>
    <w:rsid w:val="000800FF"/>
    <w:rsid w:val="00080CB7"/>
    <w:rsid w:val="00080D1B"/>
    <w:rsid w:val="000819D8"/>
    <w:rsid w:val="00082C73"/>
    <w:rsid w:val="0008417D"/>
    <w:rsid w:val="000842DF"/>
    <w:rsid w:val="00084DEC"/>
    <w:rsid w:val="000853FD"/>
    <w:rsid w:val="00085894"/>
    <w:rsid w:val="00086753"/>
    <w:rsid w:val="00091256"/>
    <w:rsid w:val="000934A6"/>
    <w:rsid w:val="00095F2F"/>
    <w:rsid w:val="0009618B"/>
    <w:rsid w:val="00097860"/>
    <w:rsid w:val="000979E1"/>
    <w:rsid w:val="000A0E35"/>
    <w:rsid w:val="000A1EDD"/>
    <w:rsid w:val="000A2307"/>
    <w:rsid w:val="000A2C6C"/>
    <w:rsid w:val="000A4660"/>
    <w:rsid w:val="000A4FA4"/>
    <w:rsid w:val="000A59D4"/>
    <w:rsid w:val="000A7D46"/>
    <w:rsid w:val="000B3280"/>
    <w:rsid w:val="000B3DD1"/>
    <w:rsid w:val="000B420A"/>
    <w:rsid w:val="000B4C1A"/>
    <w:rsid w:val="000B4FA2"/>
    <w:rsid w:val="000B5ADE"/>
    <w:rsid w:val="000B6610"/>
    <w:rsid w:val="000B6DBB"/>
    <w:rsid w:val="000C11F5"/>
    <w:rsid w:val="000C25CF"/>
    <w:rsid w:val="000C29D5"/>
    <w:rsid w:val="000C2E92"/>
    <w:rsid w:val="000C515B"/>
    <w:rsid w:val="000C5B4D"/>
    <w:rsid w:val="000C6F47"/>
    <w:rsid w:val="000C7697"/>
    <w:rsid w:val="000D0154"/>
    <w:rsid w:val="000D0BB3"/>
    <w:rsid w:val="000D1B5B"/>
    <w:rsid w:val="000D29B2"/>
    <w:rsid w:val="000D307A"/>
    <w:rsid w:val="000D34EF"/>
    <w:rsid w:val="000D4B50"/>
    <w:rsid w:val="000D5273"/>
    <w:rsid w:val="000D5576"/>
    <w:rsid w:val="000D573D"/>
    <w:rsid w:val="000D689D"/>
    <w:rsid w:val="000D77D9"/>
    <w:rsid w:val="000D7EF4"/>
    <w:rsid w:val="000E176D"/>
    <w:rsid w:val="000E1E2C"/>
    <w:rsid w:val="000E2A62"/>
    <w:rsid w:val="000E61A4"/>
    <w:rsid w:val="000E672B"/>
    <w:rsid w:val="000F01C3"/>
    <w:rsid w:val="000F072B"/>
    <w:rsid w:val="000F0AC7"/>
    <w:rsid w:val="000F2D3B"/>
    <w:rsid w:val="000F32E2"/>
    <w:rsid w:val="000F331A"/>
    <w:rsid w:val="000F3EE1"/>
    <w:rsid w:val="000F48B5"/>
    <w:rsid w:val="000F5426"/>
    <w:rsid w:val="000F7D92"/>
    <w:rsid w:val="0010023C"/>
    <w:rsid w:val="001003A4"/>
    <w:rsid w:val="00100A0F"/>
    <w:rsid w:val="00100E35"/>
    <w:rsid w:val="00101330"/>
    <w:rsid w:val="00102C7D"/>
    <w:rsid w:val="001036DD"/>
    <w:rsid w:val="00103E0F"/>
    <w:rsid w:val="0010401F"/>
    <w:rsid w:val="00104316"/>
    <w:rsid w:val="001048ED"/>
    <w:rsid w:val="00105BA0"/>
    <w:rsid w:val="00107598"/>
    <w:rsid w:val="0010782D"/>
    <w:rsid w:val="0010791D"/>
    <w:rsid w:val="00112FC3"/>
    <w:rsid w:val="0011449C"/>
    <w:rsid w:val="00114747"/>
    <w:rsid w:val="001149F0"/>
    <w:rsid w:val="00116581"/>
    <w:rsid w:val="00116B49"/>
    <w:rsid w:val="00117A31"/>
    <w:rsid w:val="00117E65"/>
    <w:rsid w:val="001203F1"/>
    <w:rsid w:val="00120FB3"/>
    <w:rsid w:val="00121B88"/>
    <w:rsid w:val="0012277B"/>
    <w:rsid w:val="00122DDD"/>
    <w:rsid w:val="0012465D"/>
    <w:rsid w:val="001246FF"/>
    <w:rsid w:val="00124AAE"/>
    <w:rsid w:val="0012645A"/>
    <w:rsid w:val="00126F49"/>
    <w:rsid w:val="001309EE"/>
    <w:rsid w:val="00131129"/>
    <w:rsid w:val="0013435B"/>
    <w:rsid w:val="001355FC"/>
    <w:rsid w:val="00136348"/>
    <w:rsid w:val="00136488"/>
    <w:rsid w:val="001367CC"/>
    <w:rsid w:val="00137821"/>
    <w:rsid w:val="00137BF3"/>
    <w:rsid w:val="00137E8E"/>
    <w:rsid w:val="00140FFB"/>
    <w:rsid w:val="00141126"/>
    <w:rsid w:val="00141FB9"/>
    <w:rsid w:val="0014245F"/>
    <w:rsid w:val="001424FF"/>
    <w:rsid w:val="001426DF"/>
    <w:rsid w:val="00142803"/>
    <w:rsid w:val="001430AD"/>
    <w:rsid w:val="00143885"/>
    <w:rsid w:val="00143C12"/>
    <w:rsid w:val="00144C93"/>
    <w:rsid w:val="001451B7"/>
    <w:rsid w:val="001459A6"/>
    <w:rsid w:val="00145C13"/>
    <w:rsid w:val="00145C61"/>
    <w:rsid w:val="001464EA"/>
    <w:rsid w:val="00146E36"/>
    <w:rsid w:val="00150303"/>
    <w:rsid w:val="00151A08"/>
    <w:rsid w:val="001531B2"/>
    <w:rsid w:val="001532CE"/>
    <w:rsid w:val="00154CFA"/>
    <w:rsid w:val="00154E0B"/>
    <w:rsid w:val="00155102"/>
    <w:rsid w:val="00155618"/>
    <w:rsid w:val="001607B6"/>
    <w:rsid w:val="00160F5C"/>
    <w:rsid w:val="00161542"/>
    <w:rsid w:val="00161556"/>
    <w:rsid w:val="00162E37"/>
    <w:rsid w:val="00163DF0"/>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86DE3"/>
    <w:rsid w:val="001903B6"/>
    <w:rsid w:val="001904E3"/>
    <w:rsid w:val="001908F3"/>
    <w:rsid w:val="00192307"/>
    <w:rsid w:val="001928BF"/>
    <w:rsid w:val="001938C4"/>
    <w:rsid w:val="0019614B"/>
    <w:rsid w:val="0019738C"/>
    <w:rsid w:val="00197E4C"/>
    <w:rsid w:val="001A0E2B"/>
    <w:rsid w:val="001A4114"/>
    <w:rsid w:val="001A4278"/>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C6D"/>
    <w:rsid w:val="001C1FFB"/>
    <w:rsid w:val="001C3CA7"/>
    <w:rsid w:val="001C3EC8"/>
    <w:rsid w:val="001C462E"/>
    <w:rsid w:val="001C4A45"/>
    <w:rsid w:val="001C4E8A"/>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460B"/>
    <w:rsid w:val="001E4AD8"/>
    <w:rsid w:val="001E5605"/>
    <w:rsid w:val="001E5633"/>
    <w:rsid w:val="001E62BB"/>
    <w:rsid w:val="001E689C"/>
    <w:rsid w:val="001E72FC"/>
    <w:rsid w:val="001E780C"/>
    <w:rsid w:val="001F53A4"/>
    <w:rsid w:val="001F5419"/>
    <w:rsid w:val="001F5A12"/>
    <w:rsid w:val="001F6292"/>
    <w:rsid w:val="001F6A3C"/>
    <w:rsid w:val="001F7709"/>
    <w:rsid w:val="002003B6"/>
    <w:rsid w:val="00200D74"/>
    <w:rsid w:val="002010EA"/>
    <w:rsid w:val="002014F4"/>
    <w:rsid w:val="00201947"/>
    <w:rsid w:val="002027BD"/>
    <w:rsid w:val="0020395B"/>
    <w:rsid w:val="002046CB"/>
    <w:rsid w:val="00204DC9"/>
    <w:rsid w:val="00206014"/>
    <w:rsid w:val="002062C0"/>
    <w:rsid w:val="002069EC"/>
    <w:rsid w:val="00207497"/>
    <w:rsid w:val="00207E55"/>
    <w:rsid w:val="00210ED0"/>
    <w:rsid w:val="00211715"/>
    <w:rsid w:val="00211C16"/>
    <w:rsid w:val="00214BDC"/>
    <w:rsid w:val="00215130"/>
    <w:rsid w:val="00215C51"/>
    <w:rsid w:val="00215FCB"/>
    <w:rsid w:val="00216856"/>
    <w:rsid w:val="00217644"/>
    <w:rsid w:val="00217E11"/>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9F9"/>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260F"/>
    <w:rsid w:val="002533DC"/>
    <w:rsid w:val="00253633"/>
    <w:rsid w:val="00253B2A"/>
    <w:rsid w:val="00253D82"/>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5FBD"/>
    <w:rsid w:val="002762AA"/>
    <w:rsid w:val="0027671F"/>
    <w:rsid w:val="00277260"/>
    <w:rsid w:val="00277753"/>
    <w:rsid w:val="00280679"/>
    <w:rsid w:val="002809CD"/>
    <w:rsid w:val="00281516"/>
    <w:rsid w:val="002837D0"/>
    <w:rsid w:val="00284762"/>
    <w:rsid w:val="0028562D"/>
    <w:rsid w:val="002858A1"/>
    <w:rsid w:val="00285A2F"/>
    <w:rsid w:val="00287791"/>
    <w:rsid w:val="00290061"/>
    <w:rsid w:val="00290916"/>
    <w:rsid w:val="00291D51"/>
    <w:rsid w:val="00292304"/>
    <w:rsid w:val="00292796"/>
    <w:rsid w:val="00292C8C"/>
    <w:rsid w:val="00295BC0"/>
    <w:rsid w:val="0029612E"/>
    <w:rsid w:val="002A04AD"/>
    <w:rsid w:val="002A1857"/>
    <w:rsid w:val="002A1938"/>
    <w:rsid w:val="002A1E80"/>
    <w:rsid w:val="002A2416"/>
    <w:rsid w:val="002A2598"/>
    <w:rsid w:val="002A3A28"/>
    <w:rsid w:val="002A4715"/>
    <w:rsid w:val="002A4B1C"/>
    <w:rsid w:val="002A62CC"/>
    <w:rsid w:val="002A798F"/>
    <w:rsid w:val="002A7C5C"/>
    <w:rsid w:val="002B0455"/>
    <w:rsid w:val="002B087E"/>
    <w:rsid w:val="002B3079"/>
    <w:rsid w:val="002B5D38"/>
    <w:rsid w:val="002B5F38"/>
    <w:rsid w:val="002B6D83"/>
    <w:rsid w:val="002B72FE"/>
    <w:rsid w:val="002B730C"/>
    <w:rsid w:val="002C063D"/>
    <w:rsid w:val="002C0EDB"/>
    <w:rsid w:val="002C4059"/>
    <w:rsid w:val="002C4D27"/>
    <w:rsid w:val="002C6132"/>
    <w:rsid w:val="002C653A"/>
    <w:rsid w:val="002C67AD"/>
    <w:rsid w:val="002C76D5"/>
    <w:rsid w:val="002C78E1"/>
    <w:rsid w:val="002C7F38"/>
    <w:rsid w:val="002D1FA7"/>
    <w:rsid w:val="002D3371"/>
    <w:rsid w:val="002D5495"/>
    <w:rsid w:val="002D620C"/>
    <w:rsid w:val="002D659F"/>
    <w:rsid w:val="002E026D"/>
    <w:rsid w:val="002E0DFC"/>
    <w:rsid w:val="002E2FBD"/>
    <w:rsid w:val="002E3543"/>
    <w:rsid w:val="002E429F"/>
    <w:rsid w:val="002E5520"/>
    <w:rsid w:val="002E5B2D"/>
    <w:rsid w:val="002E5C30"/>
    <w:rsid w:val="002E5C88"/>
    <w:rsid w:val="002E5C8B"/>
    <w:rsid w:val="002E5EBF"/>
    <w:rsid w:val="002E666E"/>
    <w:rsid w:val="002E6711"/>
    <w:rsid w:val="002F087C"/>
    <w:rsid w:val="002F1606"/>
    <w:rsid w:val="002F40EF"/>
    <w:rsid w:val="002F4B5F"/>
    <w:rsid w:val="002F4EE6"/>
    <w:rsid w:val="002F6AB3"/>
    <w:rsid w:val="002F73A0"/>
    <w:rsid w:val="0030018A"/>
    <w:rsid w:val="00300CFA"/>
    <w:rsid w:val="00301AF8"/>
    <w:rsid w:val="00301D7F"/>
    <w:rsid w:val="00302247"/>
    <w:rsid w:val="00303DA6"/>
    <w:rsid w:val="003061CA"/>
    <w:rsid w:val="0030628A"/>
    <w:rsid w:val="003076E0"/>
    <w:rsid w:val="00307A87"/>
    <w:rsid w:val="00310833"/>
    <w:rsid w:val="003115FF"/>
    <w:rsid w:val="00311AF2"/>
    <w:rsid w:val="0031241A"/>
    <w:rsid w:val="0031366B"/>
    <w:rsid w:val="0031552E"/>
    <w:rsid w:val="003167D6"/>
    <w:rsid w:val="00317380"/>
    <w:rsid w:val="00317881"/>
    <w:rsid w:val="003209BD"/>
    <w:rsid w:val="00321434"/>
    <w:rsid w:val="00322932"/>
    <w:rsid w:val="00323645"/>
    <w:rsid w:val="00323727"/>
    <w:rsid w:val="00323AF9"/>
    <w:rsid w:val="0032400C"/>
    <w:rsid w:val="00326649"/>
    <w:rsid w:val="00327E69"/>
    <w:rsid w:val="0033122F"/>
    <w:rsid w:val="00331AD2"/>
    <w:rsid w:val="003322FC"/>
    <w:rsid w:val="0033415E"/>
    <w:rsid w:val="00334E4F"/>
    <w:rsid w:val="003366BD"/>
    <w:rsid w:val="003410E4"/>
    <w:rsid w:val="0034112D"/>
    <w:rsid w:val="003419FB"/>
    <w:rsid w:val="00342321"/>
    <w:rsid w:val="0034298A"/>
    <w:rsid w:val="0034453A"/>
    <w:rsid w:val="00344C3D"/>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6977"/>
    <w:rsid w:val="00366E42"/>
    <w:rsid w:val="0036760E"/>
    <w:rsid w:val="00370764"/>
    <w:rsid w:val="00371032"/>
    <w:rsid w:val="00371B44"/>
    <w:rsid w:val="00371D04"/>
    <w:rsid w:val="003722D5"/>
    <w:rsid w:val="00372400"/>
    <w:rsid w:val="00372C19"/>
    <w:rsid w:val="00373E7B"/>
    <w:rsid w:val="00374636"/>
    <w:rsid w:val="00375DEB"/>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2CE"/>
    <w:rsid w:val="00393AAA"/>
    <w:rsid w:val="00395736"/>
    <w:rsid w:val="0039652E"/>
    <w:rsid w:val="00397B0C"/>
    <w:rsid w:val="003A3642"/>
    <w:rsid w:val="003A4361"/>
    <w:rsid w:val="003A45FA"/>
    <w:rsid w:val="003A612C"/>
    <w:rsid w:val="003A62FD"/>
    <w:rsid w:val="003A6C26"/>
    <w:rsid w:val="003A7AF0"/>
    <w:rsid w:val="003B0749"/>
    <w:rsid w:val="003B07FB"/>
    <w:rsid w:val="003B2027"/>
    <w:rsid w:val="003B2B9C"/>
    <w:rsid w:val="003B569E"/>
    <w:rsid w:val="003B7837"/>
    <w:rsid w:val="003B7D93"/>
    <w:rsid w:val="003C10DE"/>
    <w:rsid w:val="003C122B"/>
    <w:rsid w:val="003C168A"/>
    <w:rsid w:val="003C1A9E"/>
    <w:rsid w:val="003C1F68"/>
    <w:rsid w:val="003C437D"/>
    <w:rsid w:val="003C5A97"/>
    <w:rsid w:val="003C77E5"/>
    <w:rsid w:val="003C785F"/>
    <w:rsid w:val="003C7A04"/>
    <w:rsid w:val="003D04D1"/>
    <w:rsid w:val="003D0BFA"/>
    <w:rsid w:val="003D184E"/>
    <w:rsid w:val="003D1FF4"/>
    <w:rsid w:val="003D2576"/>
    <w:rsid w:val="003D49EA"/>
    <w:rsid w:val="003D517F"/>
    <w:rsid w:val="003D55C8"/>
    <w:rsid w:val="003D5640"/>
    <w:rsid w:val="003D58A8"/>
    <w:rsid w:val="003D5D57"/>
    <w:rsid w:val="003D6AB6"/>
    <w:rsid w:val="003D735D"/>
    <w:rsid w:val="003D78A3"/>
    <w:rsid w:val="003E26F2"/>
    <w:rsid w:val="003E2E41"/>
    <w:rsid w:val="003E3174"/>
    <w:rsid w:val="003E3337"/>
    <w:rsid w:val="003E4A72"/>
    <w:rsid w:val="003E4B6F"/>
    <w:rsid w:val="003E4C19"/>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5403"/>
    <w:rsid w:val="003F672A"/>
    <w:rsid w:val="003F783E"/>
    <w:rsid w:val="00400AAA"/>
    <w:rsid w:val="00401970"/>
    <w:rsid w:val="00401B3A"/>
    <w:rsid w:val="00402768"/>
    <w:rsid w:val="004038BD"/>
    <w:rsid w:val="00403D98"/>
    <w:rsid w:val="0040421E"/>
    <w:rsid w:val="004057EF"/>
    <w:rsid w:val="00405BF2"/>
    <w:rsid w:val="0040686D"/>
    <w:rsid w:val="00406E11"/>
    <w:rsid w:val="00407904"/>
    <w:rsid w:val="00407F4F"/>
    <w:rsid w:val="0041220B"/>
    <w:rsid w:val="0041283B"/>
    <w:rsid w:val="00413A57"/>
    <w:rsid w:val="00413F94"/>
    <w:rsid w:val="0041475F"/>
    <w:rsid w:val="00414EA7"/>
    <w:rsid w:val="00415360"/>
    <w:rsid w:val="00416306"/>
    <w:rsid w:val="004179BF"/>
    <w:rsid w:val="00417FE7"/>
    <w:rsid w:val="00421170"/>
    <w:rsid w:val="0042132B"/>
    <w:rsid w:val="00421D34"/>
    <w:rsid w:val="004227D5"/>
    <w:rsid w:val="00424D16"/>
    <w:rsid w:val="00425A79"/>
    <w:rsid w:val="00426175"/>
    <w:rsid w:val="00426425"/>
    <w:rsid w:val="00426618"/>
    <w:rsid w:val="00426AF2"/>
    <w:rsid w:val="00426E8B"/>
    <w:rsid w:val="00430FA0"/>
    <w:rsid w:val="004324B4"/>
    <w:rsid w:val="0043321E"/>
    <w:rsid w:val="00433519"/>
    <w:rsid w:val="00433A23"/>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6D3"/>
    <w:rsid w:val="00451A19"/>
    <w:rsid w:val="00451AB2"/>
    <w:rsid w:val="00452541"/>
    <w:rsid w:val="00454D73"/>
    <w:rsid w:val="004558E9"/>
    <w:rsid w:val="00455ECE"/>
    <w:rsid w:val="00457452"/>
    <w:rsid w:val="0045777E"/>
    <w:rsid w:val="00460744"/>
    <w:rsid w:val="00460926"/>
    <w:rsid w:val="004610FD"/>
    <w:rsid w:val="00461D3E"/>
    <w:rsid w:val="00463C3B"/>
    <w:rsid w:val="004654FE"/>
    <w:rsid w:val="004661BF"/>
    <w:rsid w:val="00470323"/>
    <w:rsid w:val="0047077D"/>
    <w:rsid w:val="00470A18"/>
    <w:rsid w:val="00471192"/>
    <w:rsid w:val="0047306E"/>
    <w:rsid w:val="00473EA7"/>
    <w:rsid w:val="004748E0"/>
    <w:rsid w:val="004760C0"/>
    <w:rsid w:val="00476210"/>
    <w:rsid w:val="00477B12"/>
    <w:rsid w:val="00480FBA"/>
    <w:rsid w:val="00481F40"/>
    <w:rsid w:val="00481FB2"/>
    <w:rsid w:val="0048258B"/>
    <w:rsid w:val="0048343D"/>
    <w:rsid w:val="004836C9"/>
    <w:rsid w:val="004838F4"/>
    <w:rsid w:val="004842A3"/>
    <w:rsid w:val="00487153"/>
    <w:rsid w:val="004903FF"/>
    <w:rsid w:val="00493056"/>
    <w:rsid w:val="004931DD"/>
    <w:rsid w:val="004942F6"/>
    <w:rsid w:val="00494C00"/>
    <w:rsid w:val="00495FB1"/>
    <w:rsid w:val="00496261"/>
    <w:rsid w:val="004979E8"/>
    <w:rsid w:val="00497E4C"/>
    <w:rsid w:val="004A6934"/>
    <w:rsid w:val="004B004C"/>
    <w:rsid w:val="004B05C8"/>
    <w:rsid w:val="004B1070"/>
    <w:rsid w:val="004B1421"/>
    <w:rsid w:val="004B14A9"/>
    <w:rsid w:val="004B255A"/>
    <w:rsid w:val="004B2679"/>
    <w:rsid w:val="004B3753"/>
    <w:rsid w:val="004B3984"/>
    <w:rsid w:val="004B43DD"/>
    <w:rsid w:val="004B5B97"/>
    <w:rsid w:val="004B7B4E"/>
    <w:rsid w:val="004B7CB3"/>
    <w:rsid w:val="004C268D"/>
    <w:rsid w:val="004C31D2"/>
    <w:rsid w:val="004C33C3"/>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2CD8"/>
    <w:rsid w:val="004E354F"/>
    <w:rsid w:val="004E63AD"/>
    <w:rsid w:val="004E6DE2"/>
    <w:rsid w:val="004E72EE"/>
    <w:rsid w:val="004F1663"/>
    <w:rsid w:val="004F166B"/>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4C9E"/>
    <w:rsid w:val="00505DBB"/>
    <w:rsid w:val="00507888"/>
    <w:rsid w:val="0051039E"/>
    <w:rsid w:val="00510844"/>
    <w:rsid w:val="00510BB7"/>
    <w:rsid w:val="00511D7F"/>
    <w:rsid w:val="00512239"/>
    <w:rsid w:val="005143BA"/>
    <w:rsid w:val="00514C48"/>
    <w:rsid w:val="005157A2"/>
    <w:rsid w:val="00515CC0"/>
    <w:rsid w:val="00516757"/>
    <w:rsid w:val="00520259"/>
    <w:rsid w:val="005202A6"/>
    <w:rsid w:val="00521027"/>
    <w:rsid w:val="00521131"/>
    <w:rsid w:val="005238BB"/>
    <w:rsid w:val="00523A3F"/>
    <w:rsid w:val="00523E35"/>
    <w:rsid w:val="0052469E"/>
    <w:rsid w:val="00525CA7"/>
    <w:rsid w:val="005273DF"/>
    <w:rsid w:val="00527C0B"/>
    <w:rsid w:val="0053191D"/>
    <w:rsid w:val="00531CC7"/>
    <w:rsid w:val="00531D98"/>
    <w:rsid w:val="0053586B"/>
    <w:rsid w:val="005369BF"/>
    <w:rsid w:val="0053748A"/>
    <w:rsid w:val="00537F7B"/>
    <w:rsid w:val="005408DE"/>
    <w:rsid w:val="00540CAC"/>
    <w:rsid w:val="00540DFB"/>
    <w:rsid w:val="005410F6"/>
    <w:rsid w:val="005417D9"/>
    <w:rsid w:val="0054191D"/>
    <w:rsid w:val="00543792"/>
    <w:rsid w:val="00544883"/>
    <w:rsid w:val="00544909"/>
    <w:rsid w:val="005449C0"/>
    <w:rsid w:val="00545E76"/>
    <w:rsid w:val="005501BE"/>
    <w:rsid w:val="00550A9A"/>
    <w:rsid w:val="005520B9"/>
    <w:rsid w:val="005529E2"/>
    <w:rsid w:val="00553840"/>
    <w:rsid w:val="005540DD"/>
    <w:rsid w:val="00554F3C"/>
    <w:rsid w:val="00556762"/>
    <w:rsid w:val="00556E27"/>
    <w:rsid w:val="0055711F"/>
    <w:rsid w:val="00560FC6"/>
    <w:rsid w:val="005612C9"/>
    <w:rsid w:val="00561313"/>
    <w:rsid w:val="00561346"/>
    <w:rsid w:val="00561468"/>
    <w:rsid w:val="005618DE"/>
    <w:rsid w:val="00561AFD"/>
    <w:rsid w:val="0056268B"/>
    <w:rsid w:val="00562801"/>
    <w:rsid w:val="00562AB3"/>
    <w:rsid w:val="00563967"/>
    <w:rsid w:val="00565DCE"/>
    <w:rsid w:val="00567956"/>
    <w:rsid w:val="00570B0A"/>
    <w:rsid w:val="00570F3F"/>
    <w:rsid w:val="005716F9"/>
    <w:rsid w:val="005719A4"/>
    <w:rsid w:val="005720A4"/>
    <w:rsid w:val="00572622"/>
    <w:rsid w:val="005729C4"/>
    <w:rsid w:val="00572F02"/>
    <w:rsid w:val="005735A5"/>
    <w:rsid w:val="00573611"/>
    <w:rsid w:val="00573E7B"/>
    <w:rsid w:val="00574CB3"/>
    <w:rsid w:val="0057512B"/>
    <w:rsid w:val="00575B6C"/>
    <w:rsid w:val="005761D3"/>
    <w:rsid w:val="0058148C"/>
    <w:rsid w:val="00581EE6"/>
    <w:rsid w:val="0058392E"/>
    <w:rsid w:val="0058398B"/>
    <w:rsid w:val="00583B3E"/>
    <w:rsid w:val="00583DEC"/>
    <w:rsid w:val="00584C1B"/>
    <w:rsid w:val="0058696E"/>
    <w:rsid w:val="00590DD7"/>
    <w:rsid w:val="00590FF5"/>
    <w:rsid w:val="00591415"/>
    <w:rsid w:val="0059227B"/>
    <w:rsid w:val="005927DE"/>
    <w:rsid w:val="00594BE3"/>
    <w:rsid w:val="005A10A2"/>
    <w:rsid w:val="005A14D5"/>
    <w:rsid w:val="005A1D42"/>
    <w:rsid w:val="005A44A8"/>
    <w:rsid w:val="005A65B3"/>
    <w:rsid w:val="005A6DF6"/>
    <w:rsid w:val="005A70F1"/>
    <w:rsid w:val="005B0966"/>
    <w:rsid w:val="005B1299"/>
    <w:rsid w:val="005B21AB"/>
    <w:rsid w:val="005B37DA"/>
    <w:rsid w:val="005B38C0"/>
    <w:rsid w:val="005B3B0C"/>
    <w:rsid w:val="005B3F2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D7775"/>
    <w:rsid w:val="005E18B0"/>
    <w:rsid w:val="005E1BA9"/>
    <w:rsid w:val="005E1E4C"/>
    <w:rsid w:val="005E2A0D"/>
    <w:rsid w:val="005E3CE7"/>
    <w:rsid w:val="005E4B27"/>
    <w:rsid w:val="005E6AE2"/>
    <w:rsid w:val="005E7317"/>
    <w:rsid w:val="005F01A4"/>
    <w:rsid w:val="005F01D5"/>
    <w:rsid w:val="005F0A4D"/>
    <w:rsid w:val="005F14F5"/>
    <w:rsid w:val="005F3CDD"/>
    <w:rsid w:val="005F5F0E"/>
    <w:rsid w:val="005F6CA6"/>
    <w:rsid w:val="005F7896"/>
    <w:rsid w:val="0060115F"/>
    <w:rsid w:val="00602200"/>
    <w:rsid w:val="006046F1"/>
    <w:rsid w:val="00605403"/>
    <w:rsid w:val="0060581D"/>
    <w:rsid w:val="006066D7"/>
    <w:rsid w:val="00606E7E"/>
    <w:rsid w:val="00610508"/>
    <w:rsid w:val="00610D48"/>
    <w:rsid w:val="0061334D"/>
    <w:rsid w:val="00613820"/>
    <w:rsid w:val="00614718"/>
    <w:rsid w:val="00615A24"/>
    <w:rsid w:val="00620307"/>
    <w:rsid w:val="00622324"/>
    <w:rsid w:val="00622ED9"/>
    <w:rsid w:val="0062487D"/>
    <w:rsid w:val="00626099"/>
    <w:rsid w:val="00626BBD"/>
    <w:rsid w:val="00626E0B"/>
    <w:rsid w:val="00626FC6"/>
    <w:rsid w:val="006272F7"/>
    <w:rsid w:val="00631558"/>
    <w:rsid w:val="00633631"/>
    <w:rsid w:val="006336A0"/>
    <w:rsid w:val="00634646"/>
    <w:rsid w:val="00634FD1"/>
    <w:rsid w:val="00635738"/>
    <w:rsid w:val="006368F6"/>
    <w:rsid w:val="00636BC5"/>
    <w:rsid w:val="00637D04"/>
    <w:rsid w:val="00637E7F"/>
    <w:rsid w:val="0064039D"/>
    <w:rsid w:val="006406B1"/>
    <w:rsid w:val="006411DA"/>
    <w:rsid w:val="006414B1"/>
    <w:rsid w:val="00641922"/>
    <w:rsid w:val="00642467"/>
    <w:rsid w:val="006434AF"/>
    <w:rsid w:val="00645C90"/>
    <w:rsid w:val="00646C84"/>
    <w:rsid w:val="00647EBB"/>
    <w:rsid w:val="0065144F"/>
    <w:rsid w:val="00651540"/>
    <w:rsid w:val="00651D78"/>
    <w:rsid w:val="00652248"/>
    <w:rsid w:val="00653E8C"/>
    <w:rsid w:val="0065443A"/>
    <w:rsid w:val="006546AF"/>
    <w:rsid w:val="006548E0"/>
    <w:rsid w:val="00654C6D"/>
    <w:rsid w:val="006555B6"/>
    <w:rsid w:val="0065560C"/>
    <w:rsid w:val="00655D40"/>
    <w:rsid w:val="00657969"/>
    <w:rsid w:val="00657B80"/>
    <w:rsid w:val="00657FF3"/>
    <w:rsid w:val="00661696"/>
    <w:rsid w:val="00662A60"/>
    <w:rsid w:val="00662F40"/>
    <w:rsid w:val="0066549C"/>
    <w:rsid w:val="00665805"/>
    <w:rsid w:val="00665891"/>
    <w:rsid w:val="00666A8F"/>
    <w:rsid w:val="00666D31"/>
    <w:rsid w:val="006671CF"/>
    <w:rsid w:val="00667662"/>
    <w:rsid w:val="00667C02"/>
    <w:rsid w:val="0067045D"/>
    <w:rsid w:val="006710D0"/>
    <w:rsid w:val="00671B89"/>
    <w:rsid w:val="00672238"/>
    <w:rsid w:val="00672783"/>
    <w:rsid w:val="006734A4"/>
    <w:rsid w:val="006735C5"/>
    <w:rsid w:val="00675464"/>
    <w:rsid w:val="00675B3C"/>
    <w:rsid w:val="00676241"/>
    <w:rsid w:val="0067706A"/>
    <w:rsid w:val="006809F7"/>
    <w:rsid w:val="00681051"/>
    <w:rsid w:val="00681513"/>
    <w:rsid w:val="0068152E"/>
    <w:rsid w:val="006817DE"/>
    <w:rsid w:val="0068185D"/>
    <w:rsid w:val="00681878"/>
    <w:rsid w:val="006822C0"/>
    <w:rsid w:val="00682533"/>
    <w:rsid w:val="006826CB"/>
    <w:rsid w:val="00683627"/>
    <w:rsid w:val="006837CC"/>
    <w:rsid w:val="0068426F"/>
    <w:rsid w:val="006846EB"/>
    <w:rsid w:val="00685316"/>
    <w:rsid w:val="00685B8C"/>
    <w:rsid w:val="00685FB8"/>
    <w:rsid w:val="006910DA"/>
    <w:rsid w:val="00691F54"/>
    <w:rsid w:val="00692DA9"/>
    <w:rsid w:val="006932A1"/>
    <w:rsid w:val="00693966"/>
    <w:rsid w:val="0069398D"/>
    <w:rsid w:val="00693AC5"/>
    <w:rsid w:val="00694899"/>
    <w:rsid w:val="0069495C"/>
    <w:rsid w:val="00695B61"/>
    <w:rsid w:val="00697319"/>
    <w:rsid w:val="006A0D0E"/>
    <w:rsid w:val="006A4204"/>
    <w:rsid w:val="006A6A88"/>
    <w:rsid w:val="006A7F4E"/>
    <w:rsid w:val="006B0D5A"/>
    <w:rsid w:val="006B1B49"/>
    <w:rsid w:val="006B27A6"/>
    <w:rsid w:val="006B3460"/>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C7F5D"/>
    <w:rsid w:val="006D0BAF"/>
    <w:rsid w:val="006D15D3"/>
    <w:rsid w:val="006D1C2B"/>
    <w:rsid w:val="006D1FAC"/>
    <w:rsid w:val="006D2C53"/>
    <w:rsid w:val="006D2E10"/>
    <w:rsid w:val="006D340A"/>
    <w:rsid w:val="006D4005"/>
    <w:rsid w:val="006D430D"/>
    <w:rsid w:val="006D4AB6"/>
    <w:rsid w:val="006D6285"/>
    <w:rsid w:val="006D79CF"/>
    <w:rsid w:val="006D7A15"/>
    <w:rsid w:val="006E06D0"/>
    <w:rsid w:val="006E1DCB"/>
    <w:rsid w:val="006E3AD1"/>
    <w:rsid w:val="006E3BC6"/>
    <w:rsid w:val="006E47E6"/>
    <w:rsid w:val="006E7EE7"/>
    <w:rsid w:val="006F0351"/>
    <w:rsid w:val="006F1521"/>
    <w:rsid w:val="006F1CD3"/>
    <w:rsid w:val="006F2C11"/>
    <w:rsid w:val="006F389C"/>
    <w:rsid w:val="006F4930"/>
    <w:rsid w:val="006F5C67"/>
    <w:rsid w:val="006F6984"/>
    <w:rsid w:val="006F6D13"/>
    <w:rsid w:val="006F74B1"/>
    <w:rsid w:val="00701A1C"/>
    <w:rsid w:val="00701F41"/>
    <w:rsid w:val="0070621E"/>
    <w:rsid w:val="007106E1"/>
    <w:rsid w:val="007112EA"/>
    <w:rsid w:val="00711DB0"/>
    <w:rsid w:val="007120D2"/>
    <w:rsid w:val="0071253C"/>
    <w:rsid w:val="00712E41"/>
    <w:rsid w:val="00713014"/>
    <w:rsid w:val="00713ACD"/>
    <w:rsid w:val="00715A1D"/>
    <w:rsid w:val="00716A89"/>
    <w:rsid w:val="007170E6"/>
    <w:rsid w:val="00717382"/>
    <w:rsid w:val="007206ED"/>
    <w:rsid w:val="00721BF1"/>
    <w:rsid w:val="00723120"/>
    <w:rsid w:val="007244BF"/>
    <w:rsid w:val="00724B5C"/>
    <w:rsid w:val="00726297"/>
    <w:rsid w:val="00727DBA"/>
    <w:rsid w:val="0073022C"/>
    <w:rsid w:val="00730678"/>
    <w:rsid w:val="00730E74"/>
    <w:rsid w:val="007318C4"/>
    <w:rsid w:val="00734765"/>
    <w:rsid w:val="00735251"/>
    <w:rsid w:val="00735EFB"/>
    <w:rsid w:val="007366BD"/>
    <w:rsid w:val="00737224"/>
    <w:rsid w:val="007416CA"/>
    <w:rsid w:val="007418E8"/>
    <w:rsid w:val="00741A87"/>
    <w:rsid w:val="007420C7"/>
    <w:rsid w:val="00742EAC"/>
    <w:rsid w:val="00744129"/>
    <w:rsid w:val="007447B4"/>
    <w:rsid w:val="00744E11"/>
    <w:rsid w:val="0074542A"/>
    <w:rsid w:val="00745852"/>
    <w:rsid w:val="007469A9"/>
    <w:rsid w:val="007471A9"/>
    <w:rsid w:val="00747735"/>
    <w:rsid w:val="0074794D"/>
    <w:rsid w:val="00747BE9"/>
    <w:rsid w:val="00751158"/>
    <w:rsid w:val="0075164F"/>
    <w:rsid w:val="00752CEE"/>
    <w:rsid w:val="007548D6"/>
    <w:rsid w:val="00755437"/>
    <w:rsid w:val="007563AC"/>
    <w:rsid w:val="007566F6"/>
    <w:rsid w:val="00760735"/>
    <w:rsid w:val="00760989"/>
    <w:rsid w:val="00760BB0"/>
    <w:rsid w:val="00761480"/>
    <w:rsid w:val="0076157A"/>
    <w:rsid w:val="007616B9"/>
    <w:rsid w:val="00765C77"/>
    <w:rsid w:val="007666DA"/>
    <w:rsid w:val="007669DF"/>
    <w:rsid w:val="00766C79"/>
    <w:rsid w:val="00766D11"/>
    <w:rsid w:val="00770130"/>
    <w:rsid w:val="00770A92"/>
    <w:rsid w:val="00771A9E"/>
    <w:rsid w:val="007725A9"/>
    <w:rsid w:val="00773672"/>
    <w:rsid w:val="007740E0"/>
    <w:rsid w:val="007750D3"/>
    <w:rsid w:val="007769F5"/>
    <w:rsid w:val="00777227"/>
    <w:rsid w:val="00777303"/>
    <w:rsid w:val="007814A6"/>
    <w:rsid w:val="007823B7"/>
    <w:rsid w:val="00784593"/>
    <w:rsid w:val="0078509F"/>
    <w:rsid w:val="00785255"/>
    <w:rsid w:val="00787DBF"/>
    <w:rsid w:val="007914FF"/>
    <w:rsid w:val="00791A81"/>
    <w:rsid w:val="0079213F"/>
    <w:rsid w:val="007928FC"/>
    <w:rsid w:val="00792C4F"/>
    <w:rsid w:val="0079578B"/>
    <w:rsid w:val="007978F6"/>
    <w:rsid w:val="007A00EF"/>
    <w:rsid w:val="007A0E9B"/>
    <w:rsid w:val="007A1119"/>
    <w:rsid w:val="007A1988"/>
    <w:rsid w:val="007A2286"/>
    <w:rsid w:val="007A2D74"/>
    <w:rsid w:val="007A3415"/>
    <w:rsid w:val="007A3541"/>
    <w:rsid w:val="007A3AB2"/>
    <w:rsid w:val="007A5681"/>
    <w:rsid w:val="007A742E"/>
    <w:rsid w:val="007B19EA"/>
    <w:rsid w:val="007B1F51"/>
    <w:rsid w:val="007B395A"/>
    <w:rsid w:val="007B401D"/>
    <w:rsid w:val="007B4B7C"/>
    <w:rsid w:val="007B601E"/>
    <w:rsid w:val="007B7D58"/>
    <w:rsid w:val="007C066A"/>
    <w:rsid w:val="007C09AB"/>
    <w:rsid w:val="007C0A2D"/>
    <w:rsid w:val="007C1BE2"/>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AAA"/>
    <w:rsid w:val="007E0CB8"/>
    <w:rsid w:val="007E128A"/>
    <w:rsid w:val="007E40BC"/>
    <w:rsid w:val="007E5553"/>
    <w:rsid w:val="007E583A"/>
    <w:rsid w:val="007E5E1B"/>
    <w:rsid w:val="007E616E"/>
    <w:rsid w:val="007F19C8"/>
    <w:rsid w:val="007F2603"/>
    <w:rsid w:val="007F300B"/>
    <w:rsid w:val="007F55D7"/>
    <w:rsid w:val="007F65D0"/>
    <w:rsid w:val="007F73C9"/>
    <w:rsid w:val="00800A2A"/>
    <w:rsid w:val="008010BF"/>
    <w:rsid w:val="0080110A"/>
    <w:rsid w:val="008014C3"/>
    <w:rsid w:val="00801A39"/>
    <w:rsid w:val="00801D90"/>
    <w:rsid w:val="0080363E"/>
    <w:rsid w:val="00804663"/>
    <w:rsid w:val="00804880"/>
    <w:rsid w:val="00804AD6"/>
    <w:rsid w:val="00804E37"/>
    <w:rsid w:val="00805224"/>
    <w:rsid w:val="008071FE"/>
    <w:rsid w:val="008074BD"/>
    <w:rsid w:val="00810377"/>
    <w:rsid w:val="00810507"/>
    <w:rsid w:val="0081121E"/>
    <w:rsid w:val="008112F3"/>
    <w:rsid w:val="00811DBA"/>
    <w:rsid w:val="00815245"/>
    <w:rsid w:val="008168DF"/>
    <w:rsid w:val="00816AA0"/>
    <w:rsid w:val="00817381"/>
    <w:rsid w:val="0082073E"/>
    <w:rsid w:val="00821C0F"/>
    <w:rsid w:val="0082292D"/>
    <w:rsid w:val="00823079"/>
    <w:rsid w:val="0082410B"/>
    <w:rsid w:val="008251AF"/>
    <w:rsid w:val="00825818"/>
    <w:rsid w:val="00825B28"/>
    <w:rsid w:val="00826846"/>
    <w:rsid w:val="0083095B"/>
    <w:rsid w:val="008326F7"/>
    <w:rsid w:val="00832E9B"/>
    <w:rsid w:val="00834C40"/>
    <w:rsid w:val="0083615F"/>
    <w:rsid w:val="00836356"/>
    <w:rsid w:val="00836488"/>
    <w:rsid w:val="00837AC0"/>
    <w:rsid w:val="008403BE"/>
    <w:rsid w:val="0084081A"/>
    <w:rsid w:val="00840B42"/>
    <w:rsid w:val="00842B7F"/>
    <w:rsid w:val="0084677A"/>
    <w:rsid w:val="00846B7F"/>
    <w:rsid w:val="00847B32"/>
    <w:rsid w:val="00850812"/>
    <w:rsid w:val="00851BD8"/>
    <w:rsid w:val="00854317"/>
    <w:rsid w:val="00854F2E"/>
    <w:rsid w:val="00856B5D"/>
    <w:rsid w:val="00857293"/>
    <w:rsid w:val="00860DBC"/>
    <w:rsid w:val="008616D2"/>
    <w:rsid w:val="00861C91"/>
    <w:rsid w:val="008629CC"/>
    <w:rsid w:val="00862B76"/>
    <w:rsid w:val="00862E65"/>
    <w:rsid w:val="008653D6"/>
    <w:rsid w:val="00865913"/>
    <w:rsid w:val="0086692E"/>
    <w:rsid w:val="008674F0"/>
    <w:rsid w:val="00867D21"/>
    <w:rsid w:val="00867E34"/>
    <w:rsid w:val="00867EEE"/>
    <w:rsid w:val="0087030A"/>
    <w:rsid w:val="008708F2"/>
    <w:rsid w:val="00871052"/>
    <w:rsid w:val="00871CDD"/>
    <w:rsid w:val="00873348"/>
    <w:rsid w:val="008734FA"/>
    <w:rsid w:val="00873C59"/>
    <w:rsid w:val="00873F19"/>
    <w:rsid w:val="00874BEC"/>
    <w:rsid w:val="00874EEB"/>
    <w:rsid w:val="0087651F"/>
    <w:rsid w:val="00876B9A"/>
    <w:rsid w:val="00877018"/>
    <w:rsid w:val="008770F0"/>
    <w:rsid w:val="00877B8D"/>
    <w:rsid w:val="00881E57"/>
    <w:rsid w:val="00884D2D"/>
    <w:rsid w:val="00884F06"/>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C19"/>
    <w:rsid w:val="008A480D"/>
    <w:rsid w:val="008A4942"/>
    <w:rsid w:val="008A4DA3"/>
    <w:rsid w:val="008A4ECE"/>
    <w:rsid w:val="008A6B7D"/>
    <w:rsid w:val="008B0248"/>
    <w:rsid w:val="008B2B16"/>
    <w:rsid w:val="008B4130"/>
    <w:rsid w:val="008B4820"/>
    <w:rsid w:val="008B56EA"/>
    <w:rsid w:val="008B5F26"/>
    <w:rsid w:val="008C0FDA"/>
    <w:rsid w:val="008C14F4"/>
    <w:rsid w:val="008C2BE3"/>
    <w:rsid w:val="008C4E70"/>
    <w:rsid w:val="008C712C"/>
    <w:rsid w:val="008C71B0"/>
    <w:rsid w:val="008D03BA"/>
    <w:rsid w:val="008D1704"/>
    <w:rsid w:val="008D191D"/>
    <w:rsid w:val="008D1AF7"/>
    <w:rsid w:val="008D32A7"/>
    <w:rsid w:val="008D34BC"/>
    <w:rsid w:val="008D3F9F"/>
    <w:rsid w:val="008D4102"/>
    <w:rsid w:val="008D52E6"/>
    <w:rsid w:val="008D5BAF"/>
    <w:rsid w:val="008D680F"/>
    <w:rsid w:val="008D6D74"/>
    <w:rsid w:val="008E0264"/>
    <w:rsid w:val="008E2405"/>
    <w:rsid w:val="008E286A"/>
    <w:rsid w:val="008E43C3"/>
    <w:rsid w:val="008E48AA"/>
    <w:rsid w:val="008E54B5"/>
    <w:rsid w:val="008E5E96"/>
    <w:rsid w:val="008E7D5A"/>
    <w:rsid w:val="008F08F2"/>
    <w:rsid w:val="008F1EFB"/>
    <w:rsid w:val="008F377A"/>
    <w:rsid w:val="008F3988"/>
    <w:rsid w:val="008F3CEC"/>
    <w:rsid w:val="008F5F33"/>
    <w:rsid w:val="008F7843"/>
    <w:rsid w:val="008F7CFC"/>
    <w:rsid w:val="009006D6"/>
    <w:rsid w:val="00900F14"/>
    <w:rsid w:val="00901D92"/>
    <w:rsid w:val="00903A22"/>
    <w:rsid w:val="00910155"/>
    <w:rsid w:val="0091046A"/>
    <w:rsid w:val="00910DF7"/>
    <w:rsid w:val="0091254F"/>
    <w:rsid w:val="00912C71"/>
    <w:rsid w:val="00912DC5"/>
    <w:rsid w:val="00913E68"/>
    <w:rsid w:val="009148D9"/>
    <w:rsid w:val="00914C2A"/>
    <w:rsid w:val="009154B5"/>
    <w:rsid w:val="009155EA"/>
    <w:rsid w:val="009164FF"/>
    <w:rsid w:val="00916500"/>
    <w:rsid w:val="0091692E"/>
    <w:rsid w:val="00916E16"/>
    <w:rsid w:val="0091787A"/>
    <w:rsid w:val="009179BC"/>
    <w:rsid w:val="00920EFD"/>
    <w:rsid w:val="009211F5"/>
    <w:rsid w:val="00923219"/>
    <w:rsid w:val="00923770"/>
    <w:rsid w:val="00925754"/>
    <w:rsid w:val="00925796"/>
    <w:rsid w:val="00925FBC"/>
    <w:rsid w:val="00926ABD"/>
    <w:rsid w:val="00927366"/>
    <w:rsid w:val="00927838"/>
    <w:rsid w:val="00930C88"/>
    <w:rsid w:val="00931997"/>
    <w:rsid w:val="00932AED"/>
    <w:rsid w:val="00934842"/>
    <w:rsid w:val="009353D5"/>
    <w:rsid w:val="00935438"/>
    <w:rsid w:val="00935E8E"/>
    <w:rsid w:val="009366D7"/>
    <w:rsid w:val="009373FC"/>
    <w:rsid w:val="009412B0"/>
    <w:rsid w:val="00941441"/>
    <w:rsid w:val="00941C47"/>
    <w:rsid w:val="00941EC3"/>
    <w:rsid w:val="00942EA6"/>
    <w:rsid w:val="009436FE"/>
    <w:rsid w:val="009462F3"/>
    <w:rsid w:val="00947240"/>
    <w:rsid w:val="00947907"/>
    <w:rsid w:val="00947F4E"/>
    <w:rsid w:val="009511A0"/>
    <w:rsid w:val="00951312"/>
    <w:rsid w:val="00951DD6"/>
    <w:rsid w:val="00952649"/>
    <w:rsid w:val="00952C43"/>
    <w:rsid w:val="0095615A"/>
    <w:rsid w:val="009579E3"/>
    <w:rsid w:val="009615EA"/>
    <w:rsid w:val="00962FAE"/>
    <w:rsid w:val="009630B9"/>
    <w:rsid w:val="0096358C"/>
    <w:rsid w:val="00963BFA"/>
    <w:rsid w:val="0096482F"/>
    <w:rsid w:val="009666BC"/>
    <w:rsid w:val="00966D47"/>
    <w:rsid w:val="00967580"/>
    <w:rsid w:val="00967CC1"/>
    <w:rsid w:val="009703D2"/>
    <w:rsid w:val="00970FE2"/>
    <w:rsid w:val="009712CA"/>
    <w:rsid w:val="009725FE"/>
    <w:rsid w:val="00972972"/>
    <w:rsid w:val="00973EBC"/>
    <w:rsid w:val="00974363"/>
    <w:rsid w:val="009745E1"/>
    <w:rsid w:val="0097486B"/>
    <w:rsid w:val="00975417"/>
    <w:rsid w:val="009757FD"/>
    <w:rsid w:val="00980545"/>
    <w:rsid w:val="00980CDD"/>
    <w:rsid w:val="009818BE"/>
    <w:rsid w:val="009838D9"/>
    <w:rsid w:val="00983E8E"/>
    <w:rsid w:val="009844DF"/>
    <w:rsid w:val="00984758"/>
    <w:rsid w:val="00986993"/>
    <w:rsid w:val="00987337"/>
    <w:rsid w:val="00987A02"/>
    <w:rsid w:val="009908F3"/>
    <w:rsid w:val="00991F74"/>
    <w:rsid w:val="00992312"/>
    <w:rsid w:val="00997347"/>
    <w:rsid w:val="00997EE7"/>
    <w:rsid w:val="009A1183"/>
    <w:rsid w:val="009A397A"/>
    <w:rsid w:val="009A3CD2"/>
    <w:rsid w:val="009A4E45"/>
    <w:rsid w:val="009A56D7"/>
    <w:rsid w:val="009A604F"/>
    <w:rsid w:val="009A6585"/>
    <w:rsid w:val="009A6D26"/>
    <w:rsid w:val="009A7AAE"/>
    <w:rsid w:val="009B015F"/>
    <w:rsid w:val="009B1921"/>
    <w:rsid w:val="009B1BD3"/>
    <w:rsid w:val="009B2B68"/>
    <w:rsid w:val="009B47B8"/>
    <w:rsid w:val="009B4DCD"/>
    <w:rsid w:val="009B6468"/>
    <w:rsid w:val="009B799F"/>
    <w:rsid w:val="009B7B92"/>
    <w:rsid w:val="009C0DED"/>
    <w:rsid w:val="009C100A"/>
    <w:rsid w:val="009C1189"/>
    <w:rsid w:val="009C123B"/>
    <w:rsid w:val="009C27CE"/>
    <w:rsid w:val="009C3BB4"/>
    <w:rsid w:val="009C4243"/>
    <w:rsid w:val="009C5268"/>
    <w:rsid w:val="009C5DE7"/>
    <w:rsid w:val="009C75E2"/>
    <w:rsid w:val="009D194D"/>
    <w:rsid w:val="009D1BB2"/>
    <w:rsid w:val="009D1DAA"/>
    <w:rsid w:val="009D2B0E"/>
    <w:rsid w:val="009D3B09"/>
    <w:rsid w:val="009D5983"/>
    <w:rsid w:val="009D61D2"/>
    <w:rsid w:val="009D6D8E"/>
    <w:rsid w:val="009D713D"/>
    <w:rsid w:val="009D7E43"/>
    <w:rsid w:val="009E008F"/>
    <w:rsid w:val="009E0983"/>
    <w:rsid w:val="009E1181"/>
    <w:rsid w:val="009E3B35"/>
    <w:rsid w:val="009E458C"/>
    <w:rsid w:val="009E472B"/>
    <w:rsid w:val="009E4C4B"/>
    <w:rsid w:val="009E4F23"/>
    <w:rsid w:val="009E544D"/>
    <w:rsid w:val="009E7020"/>
    <w:rsid w:val="009E71C2"/>
    <w:rsid w:val="009E7EE4"/>
    <w:rsid w:val="009F17DD"/>
    <w:rsid w:val="009F1B59"/>
    <w:rsid w:val="009F3B90"/>
    <w:rsid w:val="009F3BB8"/>
    <w:rsid w:val="009F4115"/>
    <w:rsid w:val="009F60E8"/>
    <w:rsid w:val="009F7283"/>
    <w:rsid w:val="009F751B"/>
    <w:rsid w:val="009F77C1"/>
    <w:rsid w:val="009F7A09"/>
    <w:rsid w:val="009F7C79"/>
    <w:rsid w:val="00A0004A"/>
    <w:rsid w:val="00A002CE"/>
    <w:rsid w:val="00A01F67"/>
    <w:rsid w:val="00A026C0"/>
    <w:rsid w:val="00A03812"/>
    <w:rsid w:val="00A04854"/>
    <w:rsid w:val="00A049C7"/>
    <w:rsid w:val="00A0629E"/>
    <w:rsid w:val="00A06898"/>
    <w:rsid w:val="00A06AC7"/>
    <w:rsid w:val="00A1311B"/>
    <w:rsid w:val="00A132C6"/>
    <w:rsid w:val="00A141D5"/>
    <w:rsid w:val="00A146C6"/>
    <w:rsid w:val="00A15463"/>
    <w:rsid w:val="00A15EAB"/>
    <w:rsid w:val="00A1647B"/>
    <w:rsid w:val="00A17C7B"/>
    <w:rsid w:val="00A20ED6"/>
    <w:rsid w:val="00A22372"/>
    <w:rsid w:val="00A24B0C"/>
    <w:rsid w:val="00A252CA"/>
    <w:rsid w:val="00A25C61"/>
    <w:rsid w:val="00A26C91"/>
    <w:rsid w:val="00A30592"/>
    <w:rsid w:val="00A3263D"/>
    <w:rsid w:val="00A327B0"/>
    <w:rsid w:val="00A32A43"/>
    <w:rsid w:val="00A33176"/>
    <w:rsid w:val="00A332A1"/>
    <w:rsid w:val="00A3343E"/>
    <w:rsid w:val="00A351BB"/>
    <w:rsid w:val="00A3532F"/>
    <w:rsid w:val="00A3562B"/>
    <w:rsid w:val="00A3760B"/>
    <w:rsid w:val="00A377E3"/>
    <w:rsid w:val="00A37D7F"/>
    <w:rsid w:val="00A37E4B"/>
    <w:rsid w:val="00A40153"/>
    <w:rsid w:val="00A40B36"/>
    <w:rsid w:val="00A40F63"/>
    <w:rsid w:val="00A4131A"/>
    <w:rsid w:val="00A42ECB"/>
    <w:rsid w:val="00A440C1"/>
    <w:rsid w:val="00A44996"/>
    <w:rsid w:val="00A46410"/>
    <w:rsid w:val="00A47FE6"/>
    <w:rsid w:val="00A50F1E"/>
    <w:rsid w:val="00A51B65"/>
    <w:rsid w:val="00A52611"/>
    <w:rsid w:val="00A52835"/>
    <w:rsid w:val="00A531F5"/>
    <w:rsid w:val="00A532FF"/>
    <w:rsid w:val="00A53593"/>
    <w:rsid w:val="00A55F2B"/>
    <w:rsid w:val="00A56D11"/>
    <w:rsid w:val="00A56F29"/>
    <w:rsid w:val="00A57688"/>
    <w:rsid w:val="00A6006D"/>
    <w:rsid w:val="00A60E56"/>
    <w:rsid w:val="00A62644"/>
    <w:rsid w:val="00A62A85"/>
    <w:rsid w:val="00A62F01"/>
    <w:rsid w:val="00A64BC9"/>
    <w:rsid w:val="00A7281A"/>
    <w:rsid w:val="00A72DF5"/>
    <w:rsid w:val="00A73848"/>
    <w:rsid w:val="00A74AFD"/>
    <w:rsid w:val="00A750BF"/>
    <w:rsid w:val="00A77C5A"/>
    <w:rsid w:val="00A80A89"/>
    <w:rsid w:val="00A81552"/>
    <w:rsid w:val="00A81A33"/>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16D"/>
    <w:rsid w:val="00A96B03"/>
    <w:rsid w:val="00A96B6B"/>
    <w:rsid w:val="00A96D42"/>
    <w:rsid w:val="00A97858"/>
    <w:rsid w:val="00A97983"/>
    <w:rsid w:val="00AA2019"/>
    <w:rsid w:val="00AA262B"/>
    <w:rsid w:val="00AA280A"/>
    <w:rsid w:val="00AA3E8F"/>
    <w:rsid w:val="00AA4DD7"/>
    <w:rsid w:val="00AA5827"/>
    <w:rsid w:val="00AA6063"/>
    <w:rsid w:val="00AA7ECD"/>
    <w:rsid w:val="00AA7F74"/>
    <w:rsid w:val="00AB0485"/>
    <w:rsid w:val="00AB1960"/>
    <w:rsid w:val="00AB1D74"/>
    <w:rsid w:val="00AB1F0A"/>
    <w:rsid w:val="00AB2144"/>
    <w:rsid w:val="00AB24FA"/>
    <w:rsid w:val="00AB28DD"/>
    <w:rsid w:val="00AB3B5A"/>
    <w:rsid w:val="00AB435F"/>
    <w:rsid w:val="00AB45C6"/>
    <w:rsid w:val="00AB5FB6"/>
    <w:rsid w:val="00AB68E1"/>
    <w:rsid w:val="00AB6D8A"/>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E008F"/>
    <w:rsid w:val="00AE134D"/>
    <w:rsid w:val="00AE1B2B"/>
    <w:rsid w:val="00AE2EFD"/>
    <w:rsid w:val="00AE3A28"/>
    <w:rsid w:val="00AE428A"/>
    <w:rsid w:val="00AE4FF3"/>
    <w:rsid w:val="00AE5912"/>
    <w:rsid w:val="00AE730C"/>
    <w:rsid w:val="00AE7797"/>
    <w:rsid w:val="00AE7C40"/>
    <w:rsid w:val="00AE7F0A"/>
    <w:rsid w:val="00AF068F"/>
    <w:rsid w:val="00AF087A"/>
    <w:rsid w:val="00AF1477"/>
    <w:rsid w:val="00AF1C29"/>
    <w:rsid w:val="00AF1C9F"/>
    <w:rsid w:val="00AF1E23"/>
    <w:rsid w:val="00AF2066"/>
    <w:rsid w:val="00AF215A"/>
    <w:rsid w:val="00AF2F0B"/>
    <w:rsid w:val="00AF4ABE"/>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7565"/>
    <w:rsid w:val="00B10493"/>
    <w:rsid w:val="00B10F73"/>
    <w:rsid w:val="00B1129E"/>
    <w:rsid w:val="00B118C7"/>
    <w:rsid w:val="00B13BE1"/>
    <w:rsid w:val="00B14216"/>
    <w:rsid w:val="00B143F2"/>
    <w:rsid w:val="00B17E46"/>
    <w:rsid w:val="00B20BA4"/>
    <w:rsid w:val="00B21041"/>
    <w:rsid w:val="00B22572"/>
    <w:rsid w:val="00B22C82"/>
    <w:rsid w:val="00B22E3C"/>
    <w:rsid w:val="00B23692"/>
    <w:rsid w:val="00B23792"/>
    <w:rsid w:val="00B2424F"/>
    <w:rsid w:val="00B245A1"/>
    <w:rsid w:val="00B25DF5"/>
    <w:rsid w:val="00B27E39"/>
    <w:rsid w:val="00B30B4C"/>
    <w:rsid w:val="00B3258F"/>
    <w:rsid w:val="00B333E1"/>
    <w:rsid w:val="00B350D8"/>
    <w:rsid w:val="00B36C97"/>
    <w:rsid w:val="00B36CE9"/>
    <w:rsid w:val="00B37DE1"/>
    <w:rsid w:val="00B405AB"/>
    <w:rsid w:val="00B40F18"/>
    <w:rsid w:val="00B420F8"/>
    <w:rsid w:val="00B42211"/>
    <w:rsid w:val="00B42876"/>
    <w:rsid w:val="00B42996"/>
    <w:rsid w:val="00B42C9F"/>
    <w:rsid w:val="00B431E4"/>
    <w:rsid w:val="00B432F1"/>
    <w:rsid w:val="00B438D6"/>
    <w:rsid w:val="00B443AA"/>
    <w:rsid w:val="00B44837"/>
    <w:rsid w:val="00B45A87"/>
    <w:rsid w:val="00B47462"/>
    <w:rsid w:val="00B50CC3"/>
    <w:rsid w:val="00B51482"/>
    <w:rsid w:val="00B514F4"/>
    <w:rsid w:val="00B52BFB"/>
    <w:rsid w:val="00B53814"/>
    <w:rsid w:val="00B539E3"/>
    <w:rsid w:val="00B5403D"/>
    <w:rsid w:val="00B54787"/>
    <w:rsid w:val="00B6010F"/>
    <w:rsid w:val="00B60604"/>
    <w:rsid w:val="00B60866"/>
    <w:rsid w:val="00B60944"/>
    <w:rsid w:val="00B61A58"/>
    <w:rsid w:val="00B61C8D"/>
    <w:rsid w:val="00B62BBA"/>
    <w:rsid w:val="00B63805"/>
    <w:rsid w:val="00B63B48"/>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01C"/>
    <w:rsid w:val="00B84306"/>
    <w:rsid w:val="00B847B8"/>
    <w:rsid w:val="00B855BD"/>
    <w:rsid w:val="00B85793"/>
    <w:rsid w:val="00B87385"/>
    <w:rsid w:val="00B879F0"/>
    <w:rsid w:val="00B87BB6"/>
    <w:rsid w:val="00B87D00"/>
    <w:rsid w:val="00B90BD7"/>
    <w:rsid w:val="00B92418"/>
    <w:rsid w:val="00B92746"/>
    <w:rsid w:val="00B92BCC"/>
    <w:rsid w:val="00B92DB7"/>
    <w:rsid w:val="00B93591"/>
    <w:rsid w:val="00B93E90"/>
    <w:rsid w:val="00B93ED3"/>
    <w:rsid w:val="00B94322"/>
    <w:rsid w:val="00B94443"/>
    <w:rsid w:val="00B94CE6"/>
    <w:rsid w:val="00B95B28"/>
    <w:rsid w:val="00BA0E84"/>
    <w:rsid w:val="00BA1737"/>
    <w:rsid w:val="00BA2D82"/>
    <w:rsid w:val="00BA344D"/>
    <w:rsid w:val="00BA389E"/>
    <w:rsid w:val="00BA5EF3"/>
    <w:rsid w:val="00BA6366"/>
    <w:rsid w:val="00BA67EF"/>
    <w:rsid w:val="00BB13FB"/>
    <w:rsid w:val="00BB1BE1"/>
    <w:rsid w:val="00BB1C3D"/>
    <w:rsid w:val="00BB4870"/>
    <w:rsid w:val="00BB4B9B"/>
    <w:rsid w:val="00BB4EC8"/>
    <w:rsid w:val="00BB519B"/>
    <w:rsid w:val="00BB5A83"/>
    <w:rsid w:val="00BB7984"/>
    <w:rsid w:val="00BC08B9"/>
    <w:rsid w:val="00BC25AA"/>
    <w:rsid w:val="00BC2F95"/>
    <w:rsid w:val="00BC3E80"/>
    <w:rsid w:val="00BC4C46"/>
    <w:rsid w:val="00BC5CB4"/>
    <w:rsid w:val="00BC742C"/>
    <w:rsid w:val="00BD159C"/>
    <w:rsid w:val="00BD19B1"/>
    <w:rsid w:val="00BD1D3B"/>
    <w:rsid w:val="00BD2069"/>
    <w:rsid w:val="00BD390D"/>
    <w:rsid w:val="00BD455A"/>
    <w:rsid w:val="00BD6939"/>
    <w:rsid w:val="00BD6A58"/>
    <w:rsid w:val="00BD73AB"/>
    <w:rsid w:val="00BE095C"/>
    <w:rsid w:val="00BE09E9"/>
    <w:rsid w:val="00BE13E2"/>
    <w:rsid w:val="00BE1781"/>
    <w:rsid w:val="00BE35F3"/>
    <w:rsid w:val="00BE4442"/>
    <w:rsid w:val="00BE56DB"/>
    <w:rsid w:val="00BE5BDC"/>
    <w:rsid w:val="00BE5C64"/>
    <w:rsid w:val="00BF045F"/>
    <w:rsid w:val="00BF117A"/>
    <w:rsid w:val="00BF12F2"/>
    <w:rsid w:val="00BF2B6C"/>
    <w:rsid w:val="00BF37D2"/>
    <w:rsid w:val="00BF50BC"/>
    <w:rsid w:val="00BF5541"/>
    <w:rsid w:val="00BF7668"/>
    <w:rsid w:val="00C01481"/>
    <w:rsid w:val="00C022E3"/>
    <w:rsid w:val="00C05429"/>
    <w:rsid w:val="00C06227"/>
    <w:rsid w:val="00C064F3"/>
    <w:rsid w:val="00C06BB8"/>
    <w:rsid w:val="00C10208"/>
    <w:rsid w:val="00C1064C"/>
    <w:rsid w:val="00C11128"/>
    <w:rsid w:val="00C11F7C"/>
    <w:rsid w:val="00C12CC2"/>
    <w:rsid w:val="00C12F3E"/>
    <w:rsid w:val="00C13DE1"/>
    <w:rsid w:val="00C148DC"/>
    <w:rsid w:val="00C14B70"/>
    <w:rsid w:val="00C151C6"/>
    <w:rsid w:val="00C15C22"/>
    <w:rsid w:val="00C16E2F"/>
    <w:rsid w:val="00C202FE"/>
    <w:rsid w:val="00C212A2"/>
    <w:rsid w:val="00C225CB"/>
    <w:rsid w:val="00C22D17"/>
    <w:rsid w:val="00C23CE1"/>
    <w:rsid w:val="00C24764"/>
    <w:rsid w:val="00C24957"/>
    <w:rsid w:val="00C25A51"/>
    <w:rsid w:val="00C2670F"/>
    <w:rsid w:val="00C26BB2"/>
    <w:rsid w:val="00C277CB"/>
    <w:rsid w:val="00C27A66"/>
    <w:rsid w:val="00C312CC"/>
    <w:rsid w:val="00C319AC"/>
    <w:rsid w:val="00C323F6"/>
    <w:rsid w:val="00C3282F"/>
    <w:rsid w:val="00C32F26"/>
    <w:rsid w:val="00C32FEE"/>
    <w:rsid w:val="00C344AE"/>
    <w:rsid w:val="00C35375"/>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5B73"/>
    <w:rsid w:val="00C56F33"/>
    <w:rsid w:val="00C6173C"/>
    <w:rsid w:val="00C62BAF"/>
    <w:rsid w:val="00C62CE4"/>
    <w:rsid w:val="00C65856"/>
    <w:rsid w:val="00C6706B"/>
    <w:rsid w:val="00C706B4"/>
    <w:rsid w:val="00C706FD"/>
    <w:rsid w:val="00C7140F"/>
    <w:rsid w:val="00C71770"/>
    <w:rsid w:val="00C71BE6"/>
    <w:rsid w:val="00C72D47"/>
    <w:rsid w:val="00C73994"/>
    <w:rsid w:val="00C74668"/>
    <w:rsid w:val="00C7488A"/>
    <w:rsid w:val="00C750E1"/>
    <w:rsid w:val="00C75C33"/>
    <w:rsid w:val="00C767CC"/>
    <w:rsid w:val="00C81F52"/>
    <w:rsid w:val="00C8342F"/>
    <w:rsid w:val="00C83C64"/>
    <w:rsid w:val="00C84440"/>
    <w:rsid w:val="00C845E9"/>
    <w:rsid w:val="00C848E8"/>
    <w:rsid w:val="00C84D48"/>
    <w:rsid w:val="00C90A0B"/>
    <w:rsid w:val="00C91636"/>
    <w:rsid w:val="00C928B9"/>
    <w:rsid w:val="00C9402D"/>
    <w:rsid w:val="00C94F55"/>
    <w:rsid w:val="00C954B8"/>
    <w:rsid w:val="00C9571A"/>
    <w:rsid w:val="00C95E2B"/>
    <w:rsid w:val="00C96022"/>
    <w:rsid w:val="00C9671F"/>
    <w:rsid w:val="00C969C1"/>
    <w:rsid w:val="00C96CD0"/>
    <w:rsid w:val="00C97BD9"/>
    <w:rsid w:val="00CA2668"/>
    <w:rsid w:val="00CA4203"/>
    <w:rsid w:val="00CA52BB"/>
    <w:rsid w:val="00CA5E7D"/>
    <w:rsid w:val="00CA5F56"/>
    <w:rsid w:val="00CA7D62"/>
    <w:rsid w:val="00CB07A8"/>
    <w:rsid w:val="00CB1085"/>
    <w:rsid w:val="00CB2735"/>
    <w:rsid w:val="00CB3DBA"/>
    <w:rsid w:val="00CB4382"/>
    <w:rsid w:val="00CB44DA"/>
    <w:rsid w:val="00CB613C"/>
    <w:rsid w:val="00CB68EE"/>
    <w:rsid w:val="00CB6D74"/>
    <w:rsid w:val="00CB7F4E"/>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B36"/>
    <w:rsid w:val="00CE0D43"/>
    <w:rsid w:val="00CE1AF1"/>
    <w:rsid w:val="00CE2A6F"/>
    <w:rsid w:val="00CE37A6"/>
    <w:rsid w:val="00CE5552"/>
    <w:rsid w:val="00CE6172"/>
    <w:rsid w:val="00CE653D"/>
    <w:rsid w:val="00CE6EF3"/>
    <w:rsid w:val="00CE72F3"/>
    <w:rsid w:val="00CE7312"/>
    <w:rsid w:val="00CE7510"/>
    <w:rsid w:val="00CE77DD"/>
    <w:rsid w:val="00CF0F27"/>
    <w:rsid w:val="00CF2B7D"/>
    <w:rsid w:val="00CF32F5"/>
    <w:rsid w:val="00CF4531"/>
    <w:rsid w:val="00CF4889"/>
    <w:rsid w:val="00CF56D5"/>
    <w:rsid w:val="00CF574E"/>
    <w:rsid w:val="00CF6705"/>
    <w:rsid w:val="00D01166"/>
    <w:rsid w:val="00D02ECD"/>
    <w:rsid w:val="00D04532"/>
    <w:rsid w:val="00D04556"/>
    <w:rsid w:val="00D04B63"/>
    <w:rsid w:val="00D0525A"/>
    <w:rsid w:val="00D0634A"/>
    <w:rsid w:val="00D10247"/>
    <w:rsid w:val="00D12DC9"/>
    <w:rsid w:val="00D14463"/>
    <w:rsid w:val="00D146F1"/>
    <w:rsid w:val="00D14BB7"/>
    <w:rsid w:val="00D14BD8"/>
    <w:rsid w:val="00D1546B"/>
    <w:rsid w:val="00D15736"/>
    <w:rsid w:val="00D15A0F"/>
    <w:rsid w:val="00D16AD7"/>
    <w:rsid w:val="00D17964"/>
    <w:rsid w:val="00D20994"/>
    <w:rsid w:val="00D20AE9"/>
    <w:rsid w:val="00D2109B"/>
    <w:rsid w:val="00D21B7F"/>
    <w:rsid w:val="00D230E7"/>
    <w:rsid w:val="00D255EB"/>
    <w:rsid w:val="00D257C1"/>
    <w:rsid w:val="00D259BE"/>
    <w:rsid w:val="00D267E2"/>
    <w:rsid w:val="00D30812"/>
    <w:rsid w:val="00D31636"/>
    <w:rsid w:val="00D33604"/>
    <w:rsid w:val="00D353B4"/>
    <w:rsid w:val="00D357A5"/>
    <w:rsid w:val="00D35F5B"/>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24BD"/>
    <w:rsid w:val="00D63352"/>
    <w:rsid w:val="00D64290"/>
    <w:rsid w:val="00D71178"/>
    <w:rsid w:val="00D711C2"/>
    <w:rsid w:val="00D7140B"/>
    <w:rsid w:val="00D72061"/>
    <w:rsid w:val="00D726F7"/>
    <w:rsid w:val="00D73B4B"/>
    <w:rsid w:val="00D74094"/>
    <w:rsid w:val="00D744D2"/>
    <w:rsid w:val="00D74ACB"/>
    <w:rsid w:val="00D77977"/>
    <w:rsid w:val="00D83182"/>
    <w:rsid w:val="00D8512E"/>
    <w:rsid w:val="00D862D9"/>
    <w:rsid w:val="00D86A9A"/>
    <w:rsid w:val="00D87979"/>
    <w:rsid w:val="00D90075"/>
    <w:rsid w:val="00D9012A"/>
    <w:rsid w:val="00D91EB0"/>
    <w:rsid w:val="00D92719"/>
    <w:rsid w:val="00D9312B"/>
    <w:rsid w:val="00D938EC"/>
    <w:rsid w:val="00D93FB9"/>
    <w:rsid w:val="00D952AD"/>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7"/>
    <w:rsid w:val="00DA468F"/>
    <w:rsid w:val="00DA603F"/>
    <w:rsid w:val="00DA64F0"/>
    <w:rsid w:val="00DB0237"/>
    <w:rsid w:val="00DB0A92"/>
    <w:rsid w:val="00DB1105"/>
    <w:rsid w:val="00DB1936"/>
    <w:rsid w:val="00DB2C84"/>
    <w:rsid w:val="00DB389A"/>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EF2"/>
    <w:rsid w:val="00DE5264"/>
    <w:rsid w:val="00DE5D7E"/>
    <w:rsid w:val="00DE68DF"/>
    <w:rsid w:val="00DF2C0E"/>
    <w:rsid w:val="00DF3B38"/>
    <w:rsid w:val="00DF4382"/>
    <w:rsid w:val="00DF548E"/>
    <w:rsid w:val="00DF61B1"/>
    <w:rsid w:val="00DF7147"/>
    <w:rsid w:val="00DF7C88"/>
    <w:rsid w:val="00E00A77"/>
    <w:rsid w:val="00E00BC8"/>
    <w:rsid w:val="00E00C2C"/>
    <w:rsid w:val="00E01584"/>
    <w:rsid w:val="00E01A00"/>
    <w:rsid w:val="00E0332B"/>
    <w:rsid w:val="00E034B4"/>
    <w:rsid w:val="00E040DC"/>
    <w:rsid w:val="00E041D6"/>
    <w:rsid w:val="00E0432C"/>
    <w:rsid w:val="00E043A9"/>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34E8"/>
    <w:rsid w:val="00E25315"/>
    <w:rsid w:val="00E26F73"/>
    <w:rsid w:val="00E276B9"/>
    <w:rsid w:val="00E27745"/>
    <w:rsid w:val="00E30155"/>
    <w:rsid w:val="00E32212"/>
    <w:rsid w:val="00E3231E"/>
    <w:rsid w:val="00E32555"/>
    <w:rsid w:val="00E32917"/>
    <w:rsid w:val="00E33752"/>
    <w:rsid w:val="00E33963"/>
    <w:rsid w:val="00E34902"/>
    <w:rsid w:val="00E35DB4"/>
    <w:rsid w:val="00E37632"/>
    <w:rsid w:val="00E37DDC"/>
    <w:rsid w:val="00E37F4E"/>
    <w:rsid w:val="00E40458"/>
    <w:rsid w:val="00E40CED"/>
    <w:rsid w:val="00E40CF6"/>
    <w:rsid w:val="00E414B9"/>
    <w:rsid w:val="00E41842"/>
    <w:rsid w:val="00E426F1"/>
    <w:rsid w:val="00E43844"/>
    <w:rsid w:val="00E455A5"/>
    <w:rsid w:val="00E46A88"/>
    <w:rsid w:val="00E4794F"/>
    <w:rsid w:val="00E500D9"/>
    <w:rsid w:val="00E5060C"/>
    <w:rsid w:val="00E51EDF"/>
    <w:rsid w:val="00E52A70"/>
    <w:rsid w:val="00E52BB5"/>
    <w:rsid w:val="00E54A31"/>
    <w:rsid w:val="00E54E1A"/>
    <w:rsid w:val="00E563A0"/>
    <w:rsid w:val="00E60F0A"/>
    <w:rsid w:val="00E6151D"/>
    <w:rsid w:val="00E621AB"/>
    <w:rsid w:val="00E6228B"/>
    <w:rsid w:val="00E63336"/>
    <w:rsid w:val="00E643B3"/>
    <w:rsid w:val="00E6444B"/>
    <w:rsid w:val="00E66535"/>
    <w:rsid w:val="00E66607"/>
    <w:rsid w:val="00E66CB5"/>
    <w:rsid w:val="00E66F24"/>
    <w:rsid w:val="00E67D6C"/>
    <w:rsid w:val="00E717B9"/>
    <w:rsid w:val="00E7257F"/>
    <w:rsid w:val="00E732F6"/>
    <w:rsid w:val="00E771E7"/>
    <w:rsid w:val="00E80519"/>
    <w:rsid w:val="00E823E2"/>
    <w:rsid w:val="00E82859"/>
    <w:rsid w:val="00E849B6"/>
    <w:rsid w:val="00E9183E"/>
    <w:rsid w:val="00E91FE1"/>
    <w:rsid w:val="00E92414"/>
    <w:rsid w:val="00E92C33"/>
    <w:rsid w:val="00E92EA2"/>
    <w:rsid w:val="00E93B5B"/>
    <w:rsid w:val="00E94202"/>
    <w:rsid w:val="00E95B7C"/>
    <w:rsid w:val="00E96BD2"/>
    <w:rsid w:val="00E96F69"/>
    <w:rsid w:val="00EA1B83"/>
    <w:rsid w:val="00EA40F8"/>
    <w:rsid w:val="00EA445A"/>
    <w:rsid w:val="00EA5E95"/>
    <w:rsid w:val="00EA6AE3"/>
    <w:rsid w:val="00EA719B"/>
    <w:rsid w:val="00EB0077"/>
    <w:rsid w:val="00EB0287"/>
    <w:rsid w:val="00EB0715"/>
    <w:rsid w:val="00EB1149"/>
    <w:rsid w:val="00EB1FF9"/>
    <w:rsid w:val="00EB2635"/>
    <w:rsid w:val="00EB2851"/>
    <w:rsid w:val="00EB39ED"/>
    <w:rsid w:val="00EB3A9F"/>
    <w:rsid w:val="00EB3D36"/>
    <w:rsid w:val="00EB4B44"/>
    <w:rsid w:val="00EB4C09"/>
    <w:rsid w:val="00EB4EBA"/>
    <w:rsid w:val="00EB521B"/>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98A"/>
    <w:rsid w:val="00EC6E93"/>
    <w:rsid w:val="00EC781B"/>
    <w:rsid w:val="00ED042E"/>
    <w:rsid w:val="00ED0A55"/>
    <w:rsid w:val="00ED0F1A"/>
    <w:rsid w:val="00ED2961"/>
    <w:rsid w:val="00ED394A"/>
    <w:rsid w:val="00ED3FA9"/>
    <w:rsid w:val="00ED4954"/>
    <w:rsid w:val="00ED5A43"/>
    <w:rsid w:val="00ED5BB5"/>
    <w:rsid w:val="00EE0943"/>
    <w:rsid w:val="00EE17AD"/>
    <w:rsid w:val="00EE1CB8"/>
    <w:rsid w:val="00EE30DC"/>
    <w:rsid w:val="00EE316A"/>
    <w:rsid w:val="00EE33A2"/>
    <w:rsid w:val="00EE3AA4"/>
    <w:rsid w:val="00EE44A7"/>
    <w:rsid w:val="00EE5336"/>
    <w:rsid w:val="00EE6B9A"/>
    <w:rsid w:val="00EE6E0C"/>
    <w:rsid w:val="00EE773A"/>
    <w:rsid w:val="00EF10B2"/>
    <w:rsid w:val="00EF1B19"/>
    <w:rsid w:val="00EF289F"/>
    <w:rsid w:val="00EF31B3"/>
    <w:rsid w:val="00EF444A"/>
    <w:rsid w:val="00EF5486"/>
    <w:rsid w:val="00EF549D"/>
    <w:rsid w:val="00EF5991"/>
    <w:rsid w:val="00EF6319"/>
    <w:rsid w:val="00F00104"/>
    <w:rsid w:val="00F00C8A"/>
    <w:rsid w:val="00F014CA"/>
    <w:rsid w:val="00F04592"/>
    <w:rsid w:val="00F04AFC"/>
    <w:rsid w:val="00F05ED1"/>
    <w:rsid w:val="00F07319"/>
    <w:rsid w:val="00F07BF3"/>
    <w:rsid w:val="00F103D9"/>
    <w:rsid w:val="00F1199C"/>
    <w:rsid w:val="00F13173"/>
    <w:rsid w:val="00F13221"/>
    <w:rsid w:val="00F16EDA"/>
    <w:rsid w:val="00F17683"/>
    <w:rsid w:val="00F17B01"/>
    <w:rsid w:val="00F17C32"/>
    <w:rsid w:val="00F20541"/>
    <w:rsid w:val="00F20735"/>
    <w:rsid w:val="00F21732"/>
    <w:rsid w:val="00F21A41"/>
    <w:rsid w:val="00F22683"/>
    <w:rsid w:val="00F24DC5"/>
    <w:rsid w:val="00F2631B"/>
    <w:rsid w:val="00F271D3"/>
    <w:rsid w:val="00F300ED"/>
    <w:rsid w:val="00F30667"/>
    <w:rsid w:val="00F3180B"/>
    <w:rsid w:val="00F325E7"/>
    <w:rsid w:val="00F337A0"/>
    <w:rsid w:val="00F33887"/>
    <w:rsid w:val="00F359E9"/>
    <w:rsid w:val="00F35C20"/>
    <w:rsid w:val="00F37FFE"/>
    <w:rsid w:val="00F40150"/>
    <w:rsid w:val="00F42116"/>
    <w:rsid w:val="00F42206"/>
    <w:rsid w:val="00F43789"/>
    <w:rsid w:val="00F440FA"/>
    <w:rsid w:val="00F445E9"/>
    <w:rsid w:val="00F44A7F"/>
    <w:rsid w:val="00F45BC8"/>
    <w:rsid w:val="00F45C95"/>
    <w:rsid w:val="00F504CC"/>
    <w:rsid w:val="00F51241"/>
    <w:rsid w:val="00F524A3"/>
    <w:rsid w:val="00F543E5"/>
    <w:rsid w:val="00F556B2"/>
    <w:rsid w:val="00F579D0"/>
    <w:rsid w:val="00F57B1F"/>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EE9"/>
    <w:rsid w:val="00F8555F"/>
    <w:rsid w:val="00F85DDC"/>
    <w:rsid w:val="00F8632E"/>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6CB"/>
    <w:rsid w:val="00FA0B97"/>
    <w:rsid w:val="00FA3FCE"/>
    <w:rsid w:val="00FA4347"/>
    <w:rsid w:val="00FA51A2"/>
    <w:rsid w:val="00FA576D"/>
    <w:rsid w:val="00FA578E"/>
    <w:rsid w:val="00FA5A48"/>
    <w:rsid w:val="00FA5D70"/>
    <w:rsid w:val="00FA6461"/>
    <w:rsid w:val="00FA65C9"/>
    <w:rsid w:val="00FA745A"/>
    <w:rsid w:val="00FA7652"/>
    <w:rsid w:val="00FA7B88"/>
    <w:rsid w:val="00FB10AC"/>
    <w:rsid w:val="00FB1D68"/>
    <w:rsid w:val="00FB29F2"/>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D7701"/>
    <w:rsid w:val="00FE070F"/>
    <w:rsid w:val="00FE0942"/>
    <w:rsid w:val="00FE0CA1"/>
    <w:rsid w:val="00FE0E52"/>
    <w:rsid w:val="00FE10BD"/>
    <w:rsid w:val="00FE2E6B"/>
    <w:rsid w:val="00FE3968"/>
    <w:rsid w:val="00FE4BF4"/>
    <w:rsid w:val="00FE5110"/>
    <w:rsid w:val="00FE6078"/>
    <w:rsid w:val="00FE661D"/>
    <w:rsid w:val="00FE6F70"/>
    <w:rsid w:val="00FE7191"/>
    <w:rsid w:val="00FF0E3F"/>
    <w:rsid w:val="00FF1C12"/>
    <w:rsid w:val="00FF22EC"/>
    <w:rsid w:val="00FF394E"/>
    <w:rsid w:val="00FF40DE"/>
    <w:rsid w:val="00FF4CAF"/>
    <w:rsid w:val="00FF506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1315487">
      <w:bodyDiv w:val="1"/>
      <w:marLeft w:val="0"/>
      <w:marRight w:val="0"/>
      <w:marTop w:val="0"/>
      <w:marBottom w:val="0"/>
      <w:divBdr>
        <w:top w:val="none" w:sz="0" w:space="0" w:color="auto"/>
        <w:left w:val="none" w:sz="0" w:space="0" w:color="auto"/>
        <w:bottom w:val="none" w:sz="0" w:space="0" w:color="auto"/>
        <w:right w:val="none" w:sz="0" w:space="0" w:color="auto"/>
      </w:divBdr>
    </w:div>
    <w:div w:id="47422362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6114538">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778301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0_Goteborg_2025-08/INBOX/DRAFTS/FS_6G_ARC/Tdoc_ordering/TdocsByAgenda_FS_6G_ARC_r2_cl.doc"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0_Goteborg_2025-08/INBOX/DRAFTS/FS_6G_ARC/Tdoc_ordering/TdocsByAgenda_FS_6G_ARC_r2_cl.do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TSG_SA/TSGs_91E_Electronic/docs/SP-2102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5154818D-2DF9-48BC-8D95-C75C9B2242CE}">
  <ds:schemaRefs>
    <ds:schemaRef ds:uri="http://schemas.openxmlformats.org/officeDocument/2006/bibliography"/>
  </ds:schemaRefs>
</ds:datastoreItem>
</file>

<file path=customXml/itemProps3.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5</TotalTime>
  <Pages>8</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26320</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Ellen Liao-Google-v2</cp:lastModifiedBy>
  <cp:revision>7</cp:revision>
  <cp:lastPrinted>1900-01-02T02:00:00Z</cp:lastPrinted>
  <dcterms:created xsi:type="dcterms:W3CDTF">2025-10-03T04:52:00Z</dcterms:created>
  <dcterms:modified xsi:type="dcterms:W3CDTF">2025-10-03T18:01:00Z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